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2E1EA8">
        <w:rPr>
          <w:rFonts w:ascii="GHEA Grapalat" w:hAnsi="GHEA Grapalat"/>
          <w:i w:val="0"/>
          <w:lang w:val="en-US"/>
        </w:rPr>
        <w:t>19</w:t>
      </w:r>
      <w:r w:rsidRPr="00841E98">
        <w:rPr>
          <w:rFonts w:ascii="GHEA Grapalat" w:hAnsi="GHEA Grapalat"/>
          <w:i w:val="0"/>
        </w:rPr>
        <w:t xml:space="preserve">-го </w:t>
      </w:r>
      <w:r w:rsidR="0064594C">
        <w:rPr>
          <w:rFonts w:ascii="GHEA Grapalat" w:hAnsi="GHEA Grapalat"/>
          <w:i w:val="0"/>
          <w:lang w:val="en-US"/>
        </w:rPr>
        <w:t>мая</w:t>
      </w:r>
      <w:r w:rsidR="00757805">
        <w:rPr>
          <w:rFonts w:ascii="GHEA Grapalat" w:hAnsi="GHEA Grapalat"/>
          <w:i w:val="0"/>
          <w:lang w:val="en-US"/>
        </w:rPr>
        <w:t xml:space="preserve"> </w:t>
      </w:r>
      <w:r w:rsidRPr="00841E98">
        <w:rPr>
          <w:rFonts w:ascii="GHEA Grapalat" w:hAnsi="GHEA Grapalat"/>
          <w:i w:val="0"/>
        </w:rPr>
        <w:t>202</w:t>
      </w:r>
      <w:r w:rsidR="0064594C">
        <w:rPr>
          <w:rFonts w:ascii="GHEA Grapalat" w:hAnsi="GHEA Grapalat"/>
          <w:i w:val="0"/>
          <w:lang w:val="en-US"/>
        </w:rPr>
        <w:t>3</w:t>
      </w:r>
      <w:r w:rsidRPr="00841E98">
        <w:rPr>
          <w:rFonts w:ascii="GHEA Grapalat" w:hAnsi="GHEA Grapalat"/>
          <w:i w:val="0"/>
        </w:rPr>
        <w:t xml:space="preserve"> года</w:t>
      </w:r>
    </w:p>
    <w:p w:rsidR="0091042F" w:rsidRDefault="0006703E" w:rsidP="008A067C">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w:t>
      </w:r>
      <w:r w:rsidR="00417E48" w:rsidRPr="008A067C">
        <w:rPr>
          <w:rFonts w:ascii="GHEA Grapalat" w:hAnsi="GHEA Grapalat"/>
          <w:i w:val="0"/>
        </w:rPr>
        <w:t>процедуры</w:t>
      </w:r>
      <w:r w:rsidRPr="008A067C">
        <w:rPr>
          <w:rFonts w:ascii="GHEA Grapalat" w:hAnsi="GHEA Grapalat"/>
          <w:i w:val="0"/>
        </w:rPr>
        <w:t xml:space="preserve"> </w:t>
      </w:r>
      <w:r w:rsidR="002E1EA8">
        <w:rPr>
          <w:rFonts w:ascii="GHEA Grapalat" w:hAnsi="GHEA Grapalat"/>
          <w:i w:val="0"/>
          <w:lang w:val="en-US"/>
        </w:rPr>
        <w:t>HHQK-GHTsDzB-23/2</w:t>
      </w:r>
    </w:p>
    <w:p w:rsidR="00EE0FBE" w:rsidRDefault="00EE0FBE" w:rsidP="008A067C">
      <w:pPr>
        <w:pStyle w:val="BodyTextIndent"/>
        <w:widowControl w:val="0"/>
        <w:spacing w:line="240" w:lineRule="auto"/>
        <w:ind w:firstLine="0"/>
        <w:jc w:val="center"/>
        <w:rPr>
          <w:rFonts w:ascii="GHEA Grapalat" w:hAnsi="GHEA Grapalat"/>
          <w:i w:val="0"/>
        </w:rPr>
      </w:pPr>
    </w:p>
    <w:p w:rsidR="0020109D" w:rsidRPr="008A067C" w:rsidRDefault="0020109D" w:rsidP="008A067C">
      <w:pPr>
        <w:pStyle w:val="BodyTextIndent"/>
        <w:widowControl w:val="0"/>
        <w:spacing w:line="240" w:lineRule="auto"/>
        <w:ind w:firstLine="0"/>
        <w:jc w:val="center"/>
        <w:rPr>
          <w:rFonts w:ascii="GHEA Grapalat" w:hAnsi="GHEA Grapalat"/>
          <w:i w:val="0"/>
        </w:rPr>
      </w:pPr>
    </w:p>
    <w:p w:rsidR="0091042F" w:rsidRPr="008A067C" w:rsidRDefault="0091042F" w:rsidP="008A067C">
      <w:pPr>
        <w:pStyle w:val="BodyTextIndent"/>
        <w:widowControl w:val="0"/>
        <w:spacing w:line="240" w:lineRule="auto"/>
        <w:rPr>
          <w:rFonts w:ascii="GHEA Grapalat" w:hAnsi="GHEA Grapalat"/>
          <w:i w:val="0"/>
        </w:rPr>
      </w:pPr>
    </w:p>
    <w:p w:rsidR="008A067C" w:rsidRPr="008A067C" w:rsidRDefault="008A067C" w:rsidP="008A067C">
      <w:pPr>
        <w:pStyle w:val="BodyTextIndent"/>
        <w:widowControl w:val="0"/>
        <w:spacing w:line="240" w:lineRule="auto"/>
        <w:ind w:firstLine="567"/>
        <w:rPr>
          <w:rFonts w:ascii="GHEA Grapalat" w:hAnsi="GHEA Grapalat"/>
          <w:i w:val="0"/>
        </w:rPr>
      </w:pPr>
      <w:r w:rsidRPr="00797CD2">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0109D">
          <w:rPr>
            <w:rFonts w:ascii="GHEA Grapalat" w:hAnsi="GHEA Grapalat"/>
            <w:i w:val="0"/>
          </w:rPr>
          <w:t>www.armeps.am</w:t>
        </w:r>
      </w:hyperlink>
      <w:r w:rsidRPr="00797CD2">
        <w:rPr>
          <w:rFonts w:ascii="GHEA Grapalat" w:hAnsi="GHEA Grapalat"/>
          <w:i w:val="0"/>
        </w:rPr>
        <w:t>).</w:t>
      </w:r>
    </w:p>
    <w:p w:rsidR="00341A74" w:rsidRPr="003E6743" w:rsidRDefault="00A20B69" w:rsidP="00E14DA1">
      <w:pPr>
        <w:pStyle w:val="BodyTextIndent"/>
        <w:widowControl w:val="0"/>
        <w:spacing w:line="240" w:lineRule="auto"/>
        <w:ind w:firstLine="567"/>
        <w:rPr>
          <w:rFonts w:ascii="GHEA Grapalat" w:hAnsi="GHEA Grapalat"/>
          <w:b/>
          <w:i w:val="0"/>
        </w:rPr>
      </w:pPr>
      <w:r w:rsidRPr="008A067C">
        <w:rPr>
          <w:rFonts w:ascii="GHEA Grapalat" w:hAnsi="GHEA Grapalat"/>
          <w:i w:val="0"/>
        </w:rPr>
        <w:t xml:space="preserve">Участнику, отобранному по итогам </w:t>
      </w:r>
      <w:r w:rsidR="0041023E" w:rsidRPr="008A067C">
        <w:rPr>
          <w:rFonts w:ascii="GHEA Grapalat" w:hAnsi="GHEA Grapalat"/>
          <w:i w:val="0"/>
        </w:rPr>
        <w:t>настоящей процедуры</w:t>
      </w:r>
      <w:r w:rsidRPr="008A067C">
        <w:rPr>
          <w:rFonts w:ascii="GHEA Grapalat" w:hAnsi="GHEA Grapalat"/>
          <w:i w:val="0"/>
        </w:rPr>
        <w:t>, в</w:t>
      </w:r>
      <w:r w:rsidR="00782D60" w:rsidRPr="00E14DA1">
        <w:rPr>
          <w:rFonts w:ascii="Calibri" w:hAnsi="Calibri" w:cs="Calibri"/>
          <w:i w:val="0"/>
        </w:rPr>
        <w:t> </w:t>
      </w:r>
      <w:r w:rsidRPr="00797CD2">
        <w:rPr>
          <w:rFonts w:ascii="GHEA Grapalat" w:hAnsi="GHEA Grapalat"/>
          <w:i w:val="0"/>
        </w:rPr>
        <w:t>установленном</w:t>
      </w:r>
      <w:r w:rsidR="00782D60" w:rsidRPr="00E14DA1">
        <w:rPr>
          <w:rFonts w:ascii="Calibri" w:hAnsi="Calibri" w:cs="Calibri"/>
          <w:i w:val="0"/>
        </w:rPr>
        <w:t> </w:t>
      </w:r>
      <w:r w:rsidRPr="00797CD2">
        <w:rPr>
          <w:rFonts w:ascii="GHEA Grapalat" w:hAnsi="GHEA Grapalat"/>
          <w:i w:val="0"/>
        </w:rPr>
        <w:t xml:space="preserve">порядке будет предложено заключить договор </w:t>
      </w:r>
      <w:r w:rsidR="00EE0FBE" w:rsidRPr="00797CD2">
        <w:rPr>
          <w:rFonts w:ascii="GHEA Grapalat" w:hAnsi="GHEA Grapalat"/>
          <w:i w:val="0"/>
        </w:rPr>
        <w:t xml:space="preserve">по </w:t>
      </w:r>
      <w:r w:rsidR="00EE0FBE" w:rsidRPr="00E14DA1">
        <w:rPr>
          <w:rFonts w:ascii="GHEA Grapalat" w:hAnsi="GHEA Grapalat"/>
          <w:b/>
          <w:i w:val="0"/>
        </w:rPr>
        <w:t>приобретению услуг</w:t>
      </w:r>
      <w:r w:rsidR="0064594C" w:rsidRPr="0064594C">
        <w:rPr>
          <w:rFonts w:ascii="GHEA Grapalat" w:hAnsi="GHEA Grapalat"/>
          <w:b/>
          <w:i w:val="0"/>
        </w:rPr>
        <w:t>, связанны</w:t>
      </w:r>
      <w:r w:rsidR="0064594C">
        <w:rPr>
          <w:rFonts w:ascii="GHEA Grapalat" w:hAnsi="GHEA Grapalat"/>
          <w:b/>
          <w:i w:val="0"/>
          <w:lang w:val="en-US"/>
        </w:rPr>
        <w:t>х</w:t>
      </w:r>
      <w:r w:rsidR="0064594C" w:rsidRPr="0064594C">
        <w:rPr>
          <w:rFonts w:ascii="GHEA Grapalat" w:hAnsi="GHEA Grapalat"/>
          <w:b/>
          <w:i w:val="0"/>
        </w:rPr>
        <w:t xml:space="preserve"> с программами</w:t>
      </w:r>
      <w:r w:rsidR="0064594C">
        <w:rPr>
          <w:rFonts w:ascii="GHEA Grapalat" w:hAnsi="GHEA Grapalat"/>
          <w:b/>
          <w:i w:val="0"/>
          <w:lang w:val="en-US"/>
        </w:rPr>
        <w:t xml:space="preserve"> обучения</w:t>
      </w:r>
      <w:r w:rsidR="003E6743" w:rsidRPr="003E6743">
        <w:rPr>
          <w:rFonts w:ascii="GHEA Grapalat" w:hAnsi="GHEA Grapalat"/>
          <w:i w:val="0"/>
        </w:rPr>
        <w:t xml:space="preserve"> </w:t>
      </w:r>
      <w:r w:rsidR="00782D60" w:rsidRPr="003E6743">
        <w:rPr>
          <w:rFonts w:ascii="GHEA Grapalat" w:hAnsi="GHEA Grapalat"/>
          <w:i w:val="0"/>
        </w:rPr>
        <w:t>(далее — договор).</w:t>
      </w:r>
    </w:p>
    <w:p w:rsidR="00357D48" w:rsidRPr="008A067C" w:rsidRDefault="00A20B69"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A067C">
        <w:rPr>
          <w:rFonts w:ascii="Courier New" w:hAnsi="Courier New" w:cs="Courier New"/>
          <w:i w:val="0"/>
          <w:lang w:val="en-US"/>
        </w:rPr>
        <w:t> </w:t>
      </w:r>
      <w:r w:rsidR="00F95E94" w:rsidRPr="008A067C">
        <w:rPr>
          <w:rFonts w:ascii="GHEA Grapalat" w:hAnsi="GHEA Grapalat"/>
          <w:i w:val="0"/>
        </w:rPr>
        <w:t>настоящей процедуре</w:t>
      </w:r>
      <w:r w:rsidRPr="008A067C">
        <w:rPr>
          <w:rFonts w:ascii="GHEA Grapalat" w:hAnsi="GHEA Grapalat"/>
          <w:i w:val="0"/>
        </w:rPr>
        <w:t>.</w:t>
      </w:r>
    </w:p>
    <w:p w:rsidR="00357D48" w:rsidRPr="008A067C" w:rsidRDefault="00052084"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 xml:space="preserve">Условия </w:t>
      </w:r>
      <w:r w:rsidR="00677658" w:rsidRPr="008A067C">
        <w:rPr>
          <w:rFonts w:ascii="GHEA Grapalat" w:hAnsi="GHEA Grapalat"/>
          <w:i w:val="0"/>
        </w:rPr>
        <w:t xml:space="preserve">предъявляемые </w:t>
      </w:r>
      <w:r w:rsidR="00FD0B1A" w:rsidRPr="008A067C">
        <w:rPr>
          <w:rFonts w:ascii="GHEA Grapalat" w:hAnsi="GHEA Grapalat"/>
          <w:i w:val="0"/>
        </w:rPr>
        <w:t xml:space="preserve">к </w:t>
      </w:r>
      <w:r w:rsidR="00677658" w:rsidRPr="008A067C">
        <w:rPr>
          <w:rFonts w:ascii="GHEA Grapalat" w:hAnsi="GHEA Grapalat"/>
          <w:i w:val="0"/>
        </w:rPr>
        <w:t xml:space="preserve">лицам, не имеющим права на участие в </w:t>
      </w:r>
      <w:r w:rsidRPr="008A067C">
        <w:rPr>
          <w:rFonts w:ascii="GHEA Grapalat" w:hAnsi="GHEA Grapalat"/>
          <w:i w:val="0"/>
        </w:rPr>
        <w:t xml:space="preserve"> данной </w:t>
      </w:r>
      <w:r w:rsidR="006F297B" w:rsidRPr="008A067C">
        <w:rPr>
          <w:rFonts w:ascii="GHEA Grapalat" w:hAnsi="GHEA Grapalat"/>
          <w:i w:val="0"/>
        </w:rPr>
        <w:t>процедуре</w:t>
      </w:r>
      <w:r w:rsidR="00677658" w:rsidRPr="008A067C">
        <w:rPr>
          <w:rFonts w:ascii="GHEA Grapalat" w:hAnsi="GHEA Grapalat"/>
          <w:i w:val="0"/>
        </w:rPr>
        <w:t>, а также участникам, установлены приглашением на настоящую процедуру.</w:t>
      </w:r>
      <w:r w:rsidRPr="008A067C" w:rsidDel="00052084">
        <w:rPr>
          <w:rFonts w:ascii="GHEA Grapalat" w:hAnsi="GHEA Grapalat"/>
          <w:i w:val="0"/>
        </w:rPr>
        <w:t xml:space="preserve"> </w:t>
      </w:r>
      <w:r w:rsidR="00EE73A8" w:rsidRPr="008A067C">
        <w:rPr>
          <w:rFonts w:ascii="GHEA Grapalat" w:hAnsi="GHEA Grapalat"/>
          <w:i w:val="0"/>
        </w:rPr>
        <w:t xml:space="preserve">Отобранный участник определяется из числа участников, подавших заявки, оцененные </w:t>
      </w:r>
      <w:r w:rsidR="007442CF" w:rsidRPr="008A067C">
        <w:rPr>
          <w:rFonts w:ascii="GHEA Grapalat" w:hAnsi="GHEA Grapalat"/>
          <w:i w:val="0"/>
        </w:rPr>
        <w:t>удовлетворительно</w:t>
      </w:r>
      <w:r w:rsidR="007442CF" w:rsidRPr="008A067C">
        <w:rPr>
          <w:rFonts w:ascii="GHEA Grapalat" w:hAnsi="GHEA Grapalat"/>
          <w:i w:val="0"/>
          <w:lang w:val="hy-AM"/>
        </w:rPr>
        <w:t xml:space="preserve"> </w:t>
      </w:r>
      <w:r w:rsidR="007442CF" w:rsidRPr="008A067C">
        <w:rPr>
          <w:rFonts w:ascii="GHEA Grapalat" w:hAnsi="GHEA Grapalat"/>
          <w:i w:val="0"/>
        </w:rPr>
        <w:t xml:space="preserve">по </w:t>
      </w:r>
      <w:r w:rsidR="00830445" w:rsidRPr="008A067C">
        <w:rPr>
          <w:rFonts w:ascii="GHEA Grapalat" w:hAnsi="GHEA Grapalat"/>
          <w:i w:val="0"/>
        </w:rPr>
        <w:t xml:space="preserve">неценовым </w:t>
      </w:r>
      <w:r w:rsidR="007442CF" w:rsidRPr="008A067C">
        <w:rPr>
          <w:rFonts w:ascii="GHEA Grapalat" w:hAnsi="GHEA Grapalat"/>
          <w:i w:val="0"/>
        </w:rPr>
        <w:t>условиям</w:t>
      </w:r>
      <w:r w:rsidR="00EE73A8" w:rsidRPr="008A067C">
        <w:rPr>
          <w:rFonts w:ascii="GHEA Grapalat" w:hAnsi="GHEA Grapalat"/>
          <w:i w:val="0"/>
        </w:rPr>
        <w:t>, по принципу предпочтения, отдаваемого участнику, представившему м</w:t>
      </w:r>
      <w:r w:rsidR="003F762C" w:rsidRPr="008A067C">
        <w:rPr>
          <w:rFonts w:ascii="GHEA Grapalat" w:hAnsi="GHEA Grapalat"/>
          <w:i w:val="0"/>
        </w:rPr>
        <w:t>инимальное ценовое предложение.</w:t>
      </w:r>
    </w:p>
    <w:p w:rsidR="0067579A" w:rsidRPr="008A067C" w:rsidRDefault="00357D48" w:rsidP="008A067C">
      <w:pPr>
        <w:pStyle w:val="BodyTextIndent"/>
        <w:widowControl w:val="0"/>
        <w:spacing w:line="240" w:lineRule="auto"/>
        <w:ind w:firstLine="567"/>
        <w:rPr>
          <w:rFonts w:ascii="GHEA Grapalat" w:hAnsi="GHEA Grapalat"/>
          <w:i w:val="0"/>
          <w:spacing w:val="-6"/>
        </w:rPr>
      </w:pPr>
      <w:r w:rsidRPr="008A067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A067C">
        <w:rPr>
          <w:rFonts w:ascii="Courier New" w:hAnsi="Courier New" w:cs="Courier New"/>
          <w:i w:val="0"/>
          <w:spacing w:val="-6"/>
          <w:lang w:val="en-US"/>
        </w:rPr>
        <w:t> </w:t>
      </w:r>
      <w:r w:rsidRPr="008A067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A067C" w:rsidRDefault="00677658"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 xml:space="preserve">Заявки на </w:t>
      </w:r>
      <w:r w:rsidR="00D746A9" w:rsidRPr="008A067C">
        <w:rPr>
          <w:rFonts w:ascii="GHEA Grapalat" w:hAnsi="GHEA Grapalat"/>
          <w:i w:val="0"/>
        </w:rPr>
        <w:t xml:space="preserve">настоящую процедуру </w:t>
      </w:r>
      <w:r w:rsidRPr="008A067C">
        <w:rPr>
          <w:rFonts w:ascii="GHEA Grapalat" w:hAnsi="GHEA Grapalat"/>
          <w:i w:val="0"/>
        </w:rPr>
        <w:t>необходимо подать в электронной форме, посредством системы электронных закупок Armeps (</w:t>
      </w:r>
      <w:hyperlink r:id="rId9">
        <w:r w:rsidRPr="008A067C">
          <w:rPr>
            <w:rFonts w:ascii="GHEA Grapalat" w:hAnsi="GHEA Grapalat"/>
            <w:i w:val="0"/>
          </w:rPr>
          <w:t>www.armeps.am</w:t>
        </w:r>
      </w:hyperlink>
      <w:r w:rsidR="002166CE" w:rsidRPr="008A067C">
        <w:rPr>
          <w:rFonts w:ascii="GHEA Grapalat" w:hAnsi="GHEA Grapalat"/>
          <w:i w:val="0"/>
        </w:rPr>
        <w:t xml:space="preserve">), до </w:t>
      </w:r>
      <w:r w:rsidR="005C2972">
        <w:rPr>
          <w:rFonts w:ascii="GHEA Grapalat" w:hAnsi="GHEA Grapalat"/>
          <w:b/>
          <w:i w:val="0"/>
          <w:lang w:val="en-US"/>
        </w:rPr>
        <w:t>1</w:t>
      </w:r>
      <w:r w:rsidR="002E1EA8">
        <w:rPr>
          <w:rFonts w:ascii="GHEA Grapalat" w:hAnsi="GHEA Grapalat"/>
          <w:b/>
          <w:i w:val="0"/>
          <w:lang w:val="en-US"/>
        </w:rPr>
        <w:t>0</w:t>
      </w:r>
      <w:r w:rsidR="005C2972">
        <w:rPr>
          <w:rFonts w:ascii="GHEA Grapalat" w:hAnsi="GHEA Grapalat"/>
          <w:b/>
          <w:i w:val="0"/>
          <w:lang w:val="en-US"/>
        </w:rPr>
        <w:t>:</w:t>
      </w:r>
      <w:r w:rsidR="0064594C">
        <w:rPr>
          <w:rFonts w:ascii="GHEA Grapalat" w:hAnsi="GHEA Grapalat"/>
          <w:b/>
          <w:i w:val="0"/>
          <w:lang w:val="en-US"/>
        </w:rPr>
        <w:t>30</w:t>
      </w:r>
      <w:r w:rsidRPr="008A067C">
        <w:rPr>
          <w:rFonts w:ascii="GHEA Grapalat" w:hAnsi="GHEA Grapalat"/>
          <w:b/>
          <w:i w:val="0"/>
        </w:rPr>
        <w:t xml:space="preserve"> часов</w:t>
      </w:r>
      <w:r w:rsidR="008A067C" w:rsidRPr="008A067C">
        <w:rPr>
          <w:rFonts w:ascii="GHEA Grapalat" w:hAnsi="GHEA Grapalat"/>
          <w:b/>
          <w:i w:val="0"/>
          <w:lang w:val="en-US"/>
        </w:rPr>
        <w:t xml:space="preserve"> </w:t>
      </w:r>
      <w:r w:rsidR="002E1EA8">
        <w:rPr>
          <w:rFonts w:ascii="GHEA Grapalat" w:hAnsi="GHEA Grapalat"/>
          <w:b/>
          <w:i w:val="0"/>
          <w:lang w:val="en-US"/>
        </w:rPr>
        <w:t>1</w:t>
      </w:r>
      <w:r w:rsidR="0003407F">
        <w:rPr>
          <w:rFonts w:ascii="GHEA Grapalat" w:hAnsi="GHEA Grapalat"/>
          <w:b/>
          <w:i w:val="0"/>
          <w:lang w:val="en-US"/>
        </w:rPr>
        <w:t>-ого</w:t>
      </w:r>
      <w:r w:rsidR="008A3F8F">
        <w:rPr>
          <w:rFonts w:ascii="GHEA Grapalat" w:hAnsi="GHEA Grapalat"/>
          <w:b/>
          <w:i w:val="0"/>
          <w:lang w:val="en-US"/>
        </w:rPr>
        <w:t xml:space="preserve"> </w:t>
      </w:r>
      <w:r w:rsidR="002E1EA8">
        <w:rPr>
          <w:rFonts w:ascii="GHEA Grapalat" w:hAnsi="GHEA Grapalat"/>
          <w:b/>
          <w:i w:val="0"/>
          <w:lang w:val="en-US"/>
        </w:rPr>
        <w:t>июня</w:t>
      </w:r>
      <w:r w:rsidR="00066FAA">
        <w:rPr>
          <w:rFonts w:ascii="GHEA Grapalat" w:hAnsi="GHEA Grapalat"/>
          <w:b/>
          <w:i w:val="0"/>
          <w:lang w:val="en-US"/>
        </w:rPr>
        <w:t xml:space="preserve"> </w:t>
      </w:r>
      <w:r w:rsidR="0064594C">
        <w:rPr>
          <w:rFonts w:ascii="GHEA Grapalat" w:hAnsi="GHEA Grapalat"/>
          <w:b/>
          <w:i w:val="0"/>
          <w:lang w:val="en-US"/>
        </w:rPr>
        <w:t>2023</w:t>
      </w:r>
      <w:r w:rsidR="008A067C" w:rsidRPr="008A067C">
        <w:rPr>
          <w:rFonts w:ascii="GHEA Grapalat" w:hAnsi="GHEA Grapalat"/>
          <w:b/>
          <w:i w:val="0"/>
          <w:lang w:val="en-US"/>
        </w:rPr>
        <w:t xml:space="preserve"> года</w:t>
      </w:r>
      <w:r w:rsidRPr="008A067C">
        <w:rPr>
          <w:rFonts w:ascii="GHEA Grapalat" w:hAnsi="GHEA Grapalat"/>
          <w:b/>
          <w:i w:val="0"/>
        </w:rPr>
        <w:t>.</w:t>
      </w:r>
    </w:p>
    <w:p w:rsidR="00357D48" w:rsidRPr="008A067C" w:rsidRDefault="005D7731"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Кроме армянского языка заявки могут быть поданы также н</w:t>
      </w:r>
      <w:r w:rsidR="001B32D9" w:rsidRPr="008A067C">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Pr>
          <w:rFonts w:ascii="GHEA Grapalat" w:hAnsi="GHEA Grapalat"/>
          <w:i w:val="0"/>
          <w:lang w:val="en-US"/>
        </w:rPr>
        <w:t xml:space="preserve"> </w:t>
      </w:r>
      <w:r w:rsidR="0064594C">
        <w:rPr>
          <w:rFonts w:ascii="GHEA Grapalat" w:hAnsi="GHEA Grapalat"/>
          <w:b/>
          <w:i w:val="0"/>
          <w:lang w:val="en-US"/>
        </w:rPr>
        <w:t>1</w:t>
      </w:r>
      <w:r w:rsidR="002E1EA8">
        <w:rPr>
          <w:rFonts w:ascii="GHEA Grapalat" w:hAnsi="GHEA Grapalat"/>
          <w:b/>
          <w:i w:val="0"/>
          <w:lang w:val="en-US"/>
        </w:rPr>
        <w:t>0</w:t>
      </w:r>
      <w:r w:rsidR="0064594C">
        <w:rPr>
          <w:rFonts w:ascii="GHEA Grapalat" w:hAnsi="GHEA Grapalat"/>
          <w:b/>
          <w:i w:val="0"/>
          <w:lang w:val="en-US"/>
        </w:rPr>
        <w:t>:30</w:t>
      </w:r>
      <w:r w:rsidR="0064594C" w:rsidRPr="008A067C">
        <w:rPr>
          <w:rFonts w:ascii="GHEA Grapalat" w:hAnsi="GHEA Grapalat"/>
          <w:b/>
          <w:i w:val="0"/>
        </w:rPr>
        <w:t xml:space="preserve"> часов</w:t>
      </w:r>
      <w:r w:rsidR="0064594C" w:rsidRPr="008A067C">
        <w:rPr>
          <w:rFonts w:ascii="GHEA Grapalat" w:hAnsi="GHEA Grapalat"/>
          <w:b/>
          <w:i w:val="0"/>
          <w:lang w:val="en-US"/>
        </w:rPr>
        <w:t xml:space="preserve"> </w:t>
      </w:r>
      <w:r w:rsidR="002E1EA8">
        <w:rPr>
          <w:rFonts w:ascii="GHEA Grapalat" w:hAnsi="GHEA Grapalat"/>
          <w:b/>
          <w:i w:val="0"/>
          <w:lang w:val="en-US"/>
        </w:rPr>
        <w:t xml:space="preserve">1-ого июня </w:t>
      </w:r>
      <w:r w:rsidR="0064594C">
        <w:rPr>
          <w:rFonts w:ascii="GHEA Grapalat" w:hAnsi="GHEA Grapalat"/>
          <w:b/>
          <w:i w:val="0"/>
          <w:lang w:val="en-US"/>
        </w:rPr>
        <w:t>2023</w:t>
      </w:r>
      <w:r w:rsidR="0064594C" w:rsidRPr="008A067C">
        <w:rPr>
          <w:rFonts w:ascii="GHEA Grapalat" w:hAnsi="GHEA Grapalat"/>
          <w:b/>
          <w:i w:val="0"/>
          <w:lang w:val="en-US"/>
        </w:rPr>
        <w:t xml:space="preserve"> года</w:t>
      </w:r>
      <w:r w:rsidR="008A067C" w:rsidRPr="008A067C">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объявлением, можете обратиться к секретарю Оценочной комиссии</w:t>
      </w:r>
      <w:r w:rsidR="00BE1C5E" w:rsidRPr="008A067C">
        <w:rPr>
          <w:rFonts w:ascii="GHEA Grapalat" w:hAnsi="GHEA Grapalat"/>
          <w:i w:val="0"/>
        </w:rPr>
        <w:t xml:space="preserve"> </w:t>
      </w:r>
      <w:r w:rsidR="005C2972">
        <w:rPr>
          <w:rFonts w:ascii="GHEA Grapalat" w:hAnsi="GHEA Grapalat"/>
          <w:i w:val="0"/>
          <w:lang w:val="en-US"/>
        </w:rPr>
        <w:t>Назик Арутюнян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hyperlink r:id="rId10" w:history="1">
        <w:r w:rsidR="005C2972" w:rsidRPr="00914A07">
          <w:rPr>
            <w:rStyle w:val="Hyperlink"/>
            <w:rFonts w:ascii="GHEA Grapalat" w:hAnsi="GHEA Grapalat"/>
            <w:i w:val="0"/>
            <w:lang w:val="af-ZA"/>
          </w:rPr>
          <w:t>tender1@minurban.am</w:t>
        </w:r>
      </w:hyperlink>
      <w:r w:rsidRPr="00166DC8">
        <w:rPr>
          <w:rFonts w:ascii="GHEA Grapalat" w:hAnsi="GHEA Grapalat"/>
          <w:i w:val="0"/>
          <w:lang w:val="af-ZA"/>
        </w:rPr>
        <w:t xml:space="preserve">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E0FBE" w:rsidRDefault="00EE0FBE" w:rsidP="00EE0FBE">
      <w:pPr>
        <w:pStyle w:val="BodyText"/>
        <w:spacing w:after="0"/>
        <w:ind w:firstLine="567"/>
        <w:jc w:val="right"/>
        <w:rPr>
          <w:rFonts w:ascii="GHEA Grapalat" w:hAnsi="GHEA Grapalat"/>
          <w:color w:val="000000" w:themeColor="text1"/>
          <w:sz w:val="20"/>
          <w:szCs w:val="20"/>
        </w:rPr>
      </w:pP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8034DC" w:rsidRDefault="00EE0FBE" w:rsidP="00EE0FBE">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EE0FBE" w:rsidRPr="008034DC" w:rsidRDefault="00EE0FBE" w:rsidP="00EE0FBE">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EE0FBE" w:rsidRPr="00D04D82" w:rsidRDefault="00EE0FBE" w:rsidP="00EE0FBE">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2E1EA8">
        <w:rPr>
          <w:rFonts w:ascii="GHEA Grapalat" w:hAnsi="GHEA Grapalat"/>
          <w:color w:val="000000" w:themeColor="text1"/>
          <w:sz w:val="20"/>
          <w:szCs w:val="20"/>
          <w:lang w:val="en-US"/>
        </w:rPr>
        <w:t>19</w:t>
      </w:r>
      <w:r w:rsidR="0064594C" w:rsidRPr="0064594C">
        <w:rPr>
          <w:rFonts w:ascii="GHEA Grapalat" w:hAnsi="GHEA Grapalat"/>
          <w:color w:val="000000" w:themeColor="text1"/>
          <w:sz w:val="20"/>
          <w:szCs w:val="20"/>
        </w:rPr>
        <w:t>-го мая</w:t>
      </w:r>
      <w:r w:rsidRPr="00642C9D">
        <w:rPr>
          <w:rFonts w:ascii="GHEA Grapalat" w:hAnsi="GHEA Grapalat"/>
          <w:color w:val="000000" w:themeColor="text1"/>
          <w:sz w:val="20"/>
          <w:szCs w:val="20"/>
        </w:rPr>
        <w:t xml:space="preserve"> 202</w:t>
      </w:r>
      <w:r w:rsidR="0064594C" w:rsidRPr="0064594C">
        <w:rPr>
          <w:rFonts w:ascii="GHEA Grapalat" w:hAnsi="GHEA Grapalat"/>
          <w:color w:val="000000" w:themeColor="text1"/>
          <w:sz w:val="20"/>
          <w:szCs w:val="20"/>
        </w:rPr>
        <w:t>3</w:t>
      </w:r>
      <w:r w:rsidRPr="00642C9D">
        <w:rPr>
          <w:rFonts w:ascii="GHEA Grapalat" w:hAnsi="GHEA Grapalat"/>
          <w:color w:val="000000" w:themeColor="text1"/>
          <w:sz w:val="20"/>
          <w:szCs w:val="20"/>
        </w:rPr>
        <w:t xml:space="preserve"> года</w:t>
      </w:r>
      <w:r w:rsidRPr="008034DC">
        <w:rPr>
          <w:rFonts w:ascii="GHEA Grapalat" w:hAnsi="GHEA Grapalat"/>
          <w:color w:val="000000" w:themeColor="text1"/>
          <w:sz w:val="20"/>
          <w:szCs w:val="20"/>
        </w:rPr>
        <w:br/>
        <w:t xml:space="preserve">под кодом </w:t>
      </w:r>
      <w:r w:rsidR="002E1EA8">
        <w:rPr>
          <w:rFonts w:ascii="GHEA Grapalat" w:hAnsi="GHEA Grapalat"/>
          <w:color w:val="000000" w:themeColor="text1"/>
          <w:sz w:val="20"/>
          <w:szCs w:val="20"/>
        </w:rPr>
        <w:t>HHQK-GHTsDzB-23/2</w:t>
      </w: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8A067C" w:rsidRPr="00863661" w:rsidRDefault="002B32D6" w:rsidP="00707877">
      <w:pPr>
        <w:jc w:val="center"/>
        <w:rPr>
          <w:rFonts w:ascii="GHEA Grapalat" w:hAnsi="GHEA Grapalat"/>
          <w:sz w:val="20"/>
          <w:szCs w:val="20"/>
          <w:lang w:val="en-US"/>
        </w:rPr>
      </w:pPr>
      <w:r w:rsidRPr="00566C00">
        <w:rPr>
          <w:rFonts w:ascii="GHEA Grapalat" w:hAnsi="GHEA Grapalat"/>
          <w:sz w:val="20"/>
          <w:szCs w:val="20"/>
          <w:lang w:val="en-US"/>
        </w:rPr>
        <w:t xml:space="preserve">НА </w:t>
      </w:r>
      <w:r w:rsidR="00D401E4">
        <w:rPr>
          <w:rFonts w:ascii="GHEA Grapalat" w:hAnsi="GHEA Grapalat"/>
          <w:sz w:val="20"/>
          <w:szCs w:val="20"/>
          <w:lang w:val="en-US"/>
        </w:rPr>
        <w:t>ЗАПРОС КОТИРОВОК</w:t>
      </w:r>
      <w:r w:rsidRPr="00566C00">
        <w:rPr>
          <w:rFonts w:ascii="GHEA Grapalat" w:hAnsi="GHEA Grapalat"/>
          <w:sz w:val="20"/>
          <w:szCs w:val="20"/>
          <w:lang w:val="en-US"/>
        </w:rPr>
        <w:t>, ОБЪЯВЛЕННЫЙ С ЦЕЛЬЮ ПРИОБРЕТЕНИЯ</w:t>
      </w:r>
      <w:r w:rsidR="00D401E4">
        <w:rPr>
          <w:rFonts w:ascii="GHEA Grapalat" w:hAnsi="GHEA Grapalat"/>
          <w:sz w:val="20"/>
          <w:szCs w:val="20"/>
          <w:lang w:val="en-US"/>
        </w:rPr>
        <w:t xml:space="preserve"> </w:t>
      </w:r>
      <w:r w:rsidR="00EE0FBE">
        <w:rPr>
          <w:rFonts w:ascii="GHEA Grapalat" w:hAnsi="GHEA Grapalat"/>
          <w:sz w:val="20"/>
          <w:szCs w:val="20"/>
          <w:lang w:val="en-US"/>
        </w:rPr>
        <w:t>УСЛУГ</w:t>
      </w:r>
      <w:r w:rsidR="00566C00" w:rsidRPr="00566C00">
        <w:rPr>
          <w:rFonts w:ascii="GHEA Grapalat" w:hAnsi="GHEA Grapalat"/>
          <w:sz w:val="20"/>
          <w:szCs w:val="20"/>
          <w:lang w:val="en-US"/>
        </w:rPr>
        <w:t>, СВЯЗАННЫХ С ПРОГРАММАМИ ОБУЧЕНИЯ,</w:t>
      </w:r>
      <w:r w:rsidR="00797CD2" w:rsidRPr="00566C00">
        <w:rPr>
          <w:rFonts w:ascii="GHEA Grapalat" w:hAnsi="GHEA Grapalat"/>
          <w:sz w:val="20"/>
          <w:szCs w:val="20"/>
          <w:lang w:val="en-US"/>
        </w:rPr>
        <w:t xml:space="preserve"> </w:t>
      </w:r>
      <w:r w:rsidR="00050B93" w:rsidRPr="00050B93">
        <w:rPr>
          <w:rFonts w:ascii="GHEA Grapalat" w:hAnsi="GHEA Grapalat"/>
          <w:sz w:val="20"/>
          <w:szCs w:val="20"/>
          <w:lang w:val="en-US"/>
        </w:rPr>
        <w:t>ДЛЯ НУЖД</w:t>
      </w:r>
      <w:r w:rsidR="00863661" w:rsidRPr="00566C00">
        <w:rPr>
          <w:rFonts w:ascii="GHEA Grapalat" w:hAnsi="GHEA Grapalat"/>
          <w:sz w:val="20"/>
          <w:szCs w:val="20"/>
          <w:lang w:val="en-US"/>
        </w:rPr>
        <w:t xml:space="preserve"> КОМИТЕТ</w:t>
      </w:r>
      <w:r w:rsidR="00050B93">
        <w:rPr>
          <w:rFonts w:ascii="GHEA Grapalat" w:hAnsi="GHEA Grapalat"/>
          <w:sz w:val="20"/>
          <w:szCs w:val="20"/>
          <w:lang w:val="en-US"/>
        </w:rPr>
        <w:t>А</w:t>
      </w:r>
      <w:r w:rsidR="00863661" w:rsidRPr="00566C00">
        <w:rPr>
          <w:rFonts w:ascii="GHEA Grapalat" w:hAnsi="GHEA Grapalat"/>
          <w:sz w:val="20"/>
          <w:szCs w:val="20"/>
          <w:lang w:val="en-US"/>
        </w:rPr>
        <w:t xml:space="preserve"> ПО ГРАДОСТРОИТЕЛЬСТВУ РА</w:t>
      </w:r>
    </w:p>
    <w:p w:rsidR="00096865" w:rsidRPr="008A067C" w:rsidRDefault="00096865" w:rsidP="008A067C">
      <w:pPr>
        <w:pStyle w:val="BodyText"/>
        <w:widowControl w:val="0"/>
        <w:spacing w:after="0"/>
        <w:ind w:right="-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8A067C" w:rsidRDefault="00096865" w:rsidP="008A067C">
      <w:pPr>
        <w:widowControl w:val="0"/>
        <w:ind w:firstLine="567"/>
        <w:jc w:val="both"/>
        <w:rPr>
          <w:rFonts w:ascii="GHEA Grapalat" w:hAnsi="GHEA Grapalat" w:cs="Sylfaen"/>
          <w:i/>
          <w:sz w:val="20"/>
          <w:szCs w:val="20"/>
        </w:rPr>
      </w:pPr>
      <w:r w:rsidRPr="008A067C">
        <w:rPr>
          <w:rFonts w:ascii="GHEA Grapalat" w:hAnsi="GHEA Grapalat"/>
          <w:i/>
          <w:sz w:val="20"/>
          <w:szCs w:val="20"/>
        </w:rPr>
        <w:lastRenderedPageBreak/>
        <w:t>Уважаемый участник, прежде чем составить и подать заявку просим Вас</w:t>
      </w:r>
      <w:r w:rsidR="001D209D" w:rsidRPr="008A067C">
        <w:rPr>
          <w:rFonts w:ascii="Courier New" w:hAnsi="Courier New" w:cs="Courier New"/>
          <w:i/>
          <w:sz w:val="20"/>
          <w:szCs w:val="20"/>
          <w:lang w:val="en-US"/>
        </w:rPr>
        <w:t> </w:t>
      </w:r>
      <w:r w:rsidRPr="008A067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A067C" w:rsidRDefault="0049374F" w:rsidP="008A067C">
      <w:pPr>
        <w:jc w:val="both"/>
        <w:rPr>
          <w:rFonts w:ascii="GHEA Grapalat" w:hAnsi="GHEA Grapalat"/>
          <w:i/>
          <w:sz w:val="20"/>
          <w:szCs w:val="20"/>
        </w:rPr>
      </w:pPr>
      <w:r w:rsidRPr="008A067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A067C" w:rsidRDefault="0049374F" w:rsidP="008A067C">
      <w:pPr>
        <w:jc w:val="both"/>
        <w:rPr>
          <w:rFonts w:ascii="Sylfaen" w:hAnsi="Sylfaen"/>
          <w:sz w:val="20"/>
          <w:szCs w:val="20"/>
          <w:lang w:val="hy-AM"/>
        </w:rPr>
      </w:pPr>
      <w:r w:rsidRPr="008A067C">
        <w:rPr>
          <w:rFonts w:ascii="GHEA Grapalat" w:hAnsi="GHEA Grapalat"/>
          <w:i/>
          <w:sz w:val="20"/>
          <w:szCs w:val="20"/>
        </w:rPr>
        <w:t>Руководство доступно по следующей ссылке:</w:t>
      </w:r>
      <w:r w:rsidRPr="008A067C">
        <w:rPr>
          <w:rFonts w:ascii="Sylfaen" w:hAnsi="Sylfaen"/>
          <w:sz w:val="20"/>
          <w:szCs w:val="20"/>
          <w:lang w:val="hy-AM"/>
        </w:rPr>
        <w:t xml:space="preserve"> http://gnumner.am/hy/page/ughecuycner_dzernarkner/:</w:t>
      </w:r>
    </w:p>
    <w:p w:rsidR="0049374F" w:rsidRPr="008A067C" w:rsidRDefault="0049374F" w:rsidP="008A067C">
      <w:pPr>
        <w:widowControl w:val="0"/>
        <w:ind w:firstLine="567"/>
        <w:jc w:val="both"/>
        <w:rPr>
          <w:rFonts w:ascii="GHEA Grapalat" w:hAnsi="GHEA Grapalat"/>
          <w:i/>
          <w:sz w:val="20"/>
          <w:szCs w:val="20"/>
          <w:lang w:val="hy-AM"/>
        </w:rPr>
      </w:pPr>
    </w:p>
    <w:p w:rsidR="00615B35" w:rsidRPr="008A067C" w:rsidRDefault="0046586E" w:rsidP="008A067C">
      <w:pPr>
        <w:widowControl w:val="0"/>
        <w:ind w:firstLine="567"/>
        <w:jc w:val="both"/>
        <w:rPr>
          <w:rFonts w:ascii="GHEA Grapalat" w:hAnsi="GHEA Grapalat"/>
          <w:i/>
          <w:sz w:val="20"/>
          <w:szCs w:val="20"/>
        </w:rPr>
      </w:pPr>
      <w:r w:rsidRPr="008A067C">
        <w:rPr>
          <w:rFonts w:ascii="GHEA Grapalat" w:hAnsi="GHEA Grapalat"/>
          <w:i/>
          <w:sz w:val="20"/>
          <w:szCs w:val="20"/>
        </w:rPr>
        <w:t>Одновременно</w:t>
      </w:r>
      <w:r w:rsidR="00615B35" w:rsidRPr="008A067C">
        <w:rPr>
          <w:rFonts w:ascii="GHEA Grapalat" w:hAnsi="GHEA Grapalat"/>
          <w:i/>
          <w:sz w:val="20"/>
          <w:szCs w:val="20"/>
        </w:rPr>
        <w:t>:</w:t>
      </w:r>
    </w:p>
    <w:p w:rsidR="00C90796" w:rsidRPr="008A067C" w:rsidRDefault="0046586E" w:rsidP="008A067C">
      <w:pPr>
        <w:jc w:val="both"/>
        <w:rPr>
          <w:rFonts w:ascii="GHEA Grapalat" w:hAnsi="GHEA Grapalat"/>
          <w:i/>
          <w:sz w:val="20"/>
          <w:szCs w:val="20"/>
        </w:rPr>
      </w:pPr>
      <w:r w:rsidRPr="008A067C">
        <w:rPr>
          <w:rFonts w:ascii="GHEA Grapalat" w:hAnsi="GHEA Grapalat"/>
          <w:i/>
          <w:sz w:val="20"/>
          <w:szCs w:val="20"/>
        </w:rPr>
        <w:t>-</w:t>
      </w:r>
      <w:r w:rsidR="000763E5" w:rsidRPr="008A067C">
        <w:rPr>
          <w:rFonts w:ascii="GHEA Grapalat" w:hAnsi="GHEA Grapalat"/>
          <w:i/>
          <w:sz w:val="20"/>
          <w:szCs w:val="20"/>
        </w:rPr>
        <w:tab/>
      </w:r>
      <w:r w:rsidRPr="008A067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A067C">
        <w:rPr>
          <w:rFonts w:ascii="GHEA Grapalat" w:hAnsi="GHEA Grapalat"/>
          <w:i/>
          <w:sz w:val="20"/>
          <w:szCs w:val="20"/>
        </w:rPr>
        <w:t xml:space="preserve">следовать  </w:t>
      </w:r>
      <w:hyperlink w:history="1">
        <w:r w:rsidR="00C90796" w:rsidRPr="008A067C">
          <w:rPr>
            <w:rFonts w:ascii="GHEA Grapalat" w:hAnsi="GHEA Grapalat"/>
            <w:i/>
            <w:sz w:val="20"/>
            <w:szCs w:val="20"/>
          </w:rPr>
          <w:t>руководству по закупкам, осуществляемым в электронной форме</w:t>
        </w:r>
      </w:hyperlink>
      <w:r w:rsidR="00C90796" w:rsidRPr="008A067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A067C">
          <w:rPr>
            <w:rStyle w:val="Hyperlink"/>
            <w:rFonts w:ascii="GHEA Grapalat" w:hAnsi="GHEA Grapalat"/>
            <w:i/>
            <w:sz w:val="20"/>
            <w:szCs w:val="20"/>
          </w:rPr>
          <w:t>www.procurement.am</w:t>
        </w:r>
      </w:hyperlink>
      <w:r w:rsidR="00C90796" w:rsidRPr="008A067C">
        <w:rPr>
          <w:rFonts w:ascii="GHEA Grapalat" w:hAnsi="GHEA Grapalat"/>
          <w:i/>
          <w:sz w:val="20"/>
          <w:szCs w:val="20"/>
        </w:rPr>
        <w:t>.</w:t>
      </w:r>
    </w:p>
    <w:p w:rsidR="00C90796" w:rsidRPr="008A067C" w:rsidRDefault="00C90796" w:rsidP="008A067C">
      <w:pPr>
        <w:jc w:val="both"/>
        <w:rPr>
          <w:rFonts w:ascii="Sylfaen" w:hAnsi="Sylfaen"/>
          <w:sz w:val="20"/>
          <w:szCs w:val="20"/>
          <w:lang w:val="hy-AM"/>
        </w:rPr>
      </w:pPr>
      <w:r w:rsidRPr="008A067C">
        <w:rPr>
          <w:rFonts w:ascii="GHEA Grapalat" w:hAnsi="GHEA Grapalat"/>
          <w:i/>
          <w:sz w:val="20"/>
          <w:szCs w:val="20"/>
        </w:rPr>
        <w:t>Руководство доступно по следующей ссылке:</w:t>
      </w:r>
      <w:r w:rsidRPr="008A067C">
        <w:rPr>
          <w:rFonts w:ascii="Sylfaen" w:hAnsi="Sylfaen"/>
          <w:sz w:val="20"/>
          <w:szCs w:val="20"/>
          <w:lang w:val="hy-AM"/>
        </w:rPr>
        <w:t xml:space="preserve"> </w:t>
      </w:r>
      <w:hyperlink r:id="rId12" w:history="1">
        <w:r w:rsidRPr="008A067C">
          <w:rPr>
            <w:rStyle w:val="Hyperlink"/>
            <w:rFonts w:ascii="Sylfaen" w:hAnsi="Sylfaen"/>
            <w:sz w:val="20"/>
            <w:szCs w:val="20"/>
            <w:lang w:val="hy-AM"/>
          </w:rPr>
          <w:t>http://gnumner.am/hy/page/ughecuycner_dzernarkner</w:t>
        </w:r>
      </w:hyperlink>
    </w:p>
    <w:p w:rsidR="00233B5F" w:rsidRPr="008A067C" w:rsidRDefault="00884204" w:rsidP="008A067C">
      <w:pPr>
        <w:jc w:val="both"/>
        <w:rPr>
          <w:rFonts w:ascii="GHEA Grapalat" w:hAnsi="GHEA Grapalat"/>
          <w:i/>
          <w:sz w:val="20"/>
          <w:szCs w:val="20"/>
        </w:rPr>
      </w:pPr>
      <w:r w:rsidRPr="008A067C">
        <w:rPr>
          <w:rFonts w:ascii="GHEA Grapalat" w:hAnsi="GHEA Grapalat"/>
          <w:sz w:val="20"/>
          <w:szCs w:val="20"/>
        </w:rPr>
        <w:t>-</w:t>
      </w:r>
      <w:r w:rsidR="000763E5" w:rsidRPr="008A067C">
        <w:rPr>
          <w:rFonts w:ascii="GHEA Grapalat" w:hAnsi="GHEA Grapalat"/>
          <w:sz w:val="20"/>
          <w:szCs w:val="20"/>
        </w:rPr>
        <w:tab/>
      </w:r>
      <w:r w:rsidRPr="008A067C">
        <w:rPr>
          <w:rFonts w:ascii="GHEA Grapalat" w:hAnsi="GHEA Grapalat"/>
          <w:i/>
          <w:sz w:val="20"/>
          <w:szCs w:val="20"/>
        </w:rPr>
        <w:t>при возникновении вопросов и проблем, связанных с системой</w:t>
      </w:r>
      <w:r w:rsidRPr="008A067C">
        <w:rPr>
          <w:rFonts w:ascii="GHEA Grapalat" w:hAnsi="GHEA Grapalat"/>
          <w:sz w:val="20"/>
          <w:szCs w:val="20"/>
        </w:rPr>
        <w:t xml:space="preserve">, </w:t>
      </w:r>
      <w:r w:rsidR="00233B5F" w:rsidRPr="008A067C">
        <w:rPr>
          <w:rFonts w:ascii="GHEA Grapalat" w:hAnsi="GHEA Grapalat"/>
          <w:i/>
          <w:sz w:val="20"/>
          <w:szCs w:val="20"/>
        </w:rPr>
        <w:t>Вы можете</w:t>
      </w:r>
      <w:r w:rsidR="00233B5F" w:rsidRPr="008A067C">
        <w:rPr>
          <w:rFonts w:ascii="Sylfaen" w:hAnsi="Sylfaen"/>
          <w:sz w:val="20"/>
          <w:szCs w:val="20"/>
          <w:lang w:val="hy-AM"/>
        </w:rPr>
        <w:t xml:space="preserve"> </w:t>
      </w:r>
      <w:r w:rsidR="00233B5F" w:rsidRPr="008A067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8A067C">
        <w:rPr>
          <w:rFonts w:ascii="GHEA Grapalat" w:hAnsi="GHEA Grapalat"/>
          <w:i/>
          <w:sz w:val="20"/>
          <w:szCs w:val="20"/>
        </w:rPr>
        <w:t>.</w:t>
      </w:r>
    </w:p>
    <w:p w:rsidR="002C3B05" w:rsidRPr="008A067C" w:rsidRDefault="002C3B05" w:rsidP="008A067C">
      <w:pPr>
        <w:ind w:firstLine="708"/>
        <w:jc w:val="both"/>
        <w:rPr>
          <w:rFonts w:ascii="GHEA Grapalat" w:hAnsi="GHEA Grapalat"/>
          <w:i/>
          <w:sz w:val="20"/>
          <w:szCs w:val="20"/>
        </w:rPr>
      </w:pPr>
      <w:r w:rsidRPr="008A067C">
        <w:rPr>
          <w:rFonts w:ascii="GHEA Grapalat" w:hAnsi="GHEA Grapalat"/>
          <w:i/>
          <w:sz w:val="20"/>
          <w:szCs w:val="20"/>
        </w:rPr>
        <w:t>Регистрация в системе, а также подача заявки-бесплатно.</w:t>
      </w:r>
    </w:p>
    <w:p w:rsidR="002C3B05" w:rsidRPr="008A067C"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8A067C" w:rsidRPr="00DC3094" w:rsidRDefault="008A067C" w:rsidP="00153380">
      <w:pPr>
        <w:widowControl w:val="0"/>
        <w:jc w:val="center"/>
        <w:rPr>
          <w:rFonts w:ascii="GHEA Grapalat" w:hAnsi="GHEA Grapalat"/>
          <w:b/>
          <w:sz w:val="20"/>
          <w:szCs w:val="20"/>
        </w:rPr>
      </w:pPr>
      <w:r w:rsidRPr="008A067C">
        <w:rPr>
          <w:rFonts w:ascii="GHEA Grapalat" w:hAnsi="GHEA Grapalat"/>
          <w:b/>
          <w:sz w:val="20"/>
          <w:szCs w:val="20"/>
        </w:rPr>
        <w:t xml:space="preserve">ПРИГЛАШЕНИЯ НА </w:t>
      </w:r>
      <w:r w:rsidR="002727E5" w:rsidRPr="00566C00">
        <w:rPr>
          <w:rFonts w:ascii="GHEA Grapalat" w:hAnsi="GHEA Grapalat"/>
          <w:b/>
          <w:sz w:val="20"/>
          <w:szCs w:val="20"/>
        </w:rPr>
        <w:t>ЗАПРОС КОТИРОВОК</w:t>
      </w:r>
      <w:r w:rsidRPr="008A067C">
        <w:rPr>
          <w:rFonts w:ascii="GHEA Grapalat" w:hAnsi="GHEA Grapalat"/>
          <w:b/>
          <w:sz w:val="20"/>
          <w:szCs w:val="20"/>
        </w:rPr>
        <w:t>,</w:t>
      </w:r>
      <w:r w:rsidRPr="00566C00">
        <w:rPr>
          <w:rFonts w:ascii="GHEA Grapalat" w:hAnsi="GHEA Grapalat"/>
          <w:b/>
          <w:sz w:val="20"/>
          <w:szCs w:val="20"/>
        </w:rPr>
        <w:t xml:space="preserve"> </w:t>
      </w:r>
      <w:r w:rsidRPr="008A067C">
        <w:rPr>
          <w:rFonts w:ascii="GHEA Grapalat" w:hAnsi="GHEA Grapalat"/>
          <w:b/>
          <w:sz w:val="20"/>
          <w:szCs w:val="20"/>
        </w:rPr>
        <w:t xml:space="preserve">ОБЪЯВЛЕННЫЙ С ЦЕЛЬЮ </w:t>
      </w:r>
      <w:r w:rsidR="00DC3094" w:rsidRPr="00DC3094">
        <w:rPr>
          <w:rFonts w:ascii="GHEA Grapalat" w:hAnsi="GHEA Grapalat"/>
          <w:b/>
          <w:sz w:val="20"/>
          <w:szCs w:val="20"/>
        </w:rPr>
        <w:t>ПРИОБРЕТЕНИЯ УСЛУГ</w:t>
      </w:r>
      <w:r w:rsidR="00566C00" w:rsidRPr="00566C00">
        <w:rPr>
          <w:rFonts w:ascii="GHEA Grapalat" w:hAnsi="GHEA Grapalat"/>
          <w:b/>
          <w:sz w:val="20"/>
          <w:szCs w:val="20"/>
        </w:rPr>
        <w:t>, СВЯЗАННЫХ С ПРОГРАММАМИ ОБУЧЕНИЯ</w:t>
      </w:r>
      <w:r w:rsidR="008A6A0B" w:rsidRPr="00153380">
        <w:rPr>
          <w:rFonts w:ascii="GHEA Grapalat" w:hAnsi="GHEA Grapalat"/>
          <w:b/>
          <w:sz w:val="20"/>
          <w:szCs w:val="20"/>
        </w:rPr>
        <w:t>,</w:t>
      </w:r>
      <w:r w:rsidR="00863661" w:rsidRPr="00DC3094">
        <w:rPr>
          <w:rFonts w:ascii="GHEA Grapalat" w:hAnsi="GHEA Grapalat"/>
          <w:b/>
          <w:sz w:val="20"/>
          <w:szCs w:val="20"/>
        </w:rPr>
        <w:t xml:space="preserve"> </w:t>
      </w:r>
      <w:r w:rsidR="001331C3">
        <w:rPr>
          <w:rFonts w:ascii="GHEA Grapalat" w:hAnsi="GHEA Grapalat"/>
          <w:b/>
          <w:sz w:val="20"/>
          <w:szCs w:val="20"/>
          <w:lang w:val="en-US"/>
        </w:rPr>
        <w:t>ДЛЯ НУЖД</w:t>
      </w:r>
      <w:r w:rsidR="00863661" w:rsidRPr="00863661">
        <w:rPr>
          <w:rFonts w:ascii="GHEA Grapalat" w:hAnsi="GHEA Grapalat"/>
          <w:b/>
          <w:sz w:val="20"/>
          <w:szCs w:val="20"/>
        </w:rPr>
        <w:t xml:space="preserve"> КОМИТЕТ</w:t>
      </w:r>
      <w:r w:rsidR="001331C3">
        <w:rPr>
          <w:rFonts w:ascii="GHEA Grapalat" w:hAnsi="GHEA Grapalat"/>
          <w:b/>
          <w:sz w:val="20"/>
          <w:szCs w:val="20"/>
          <w:lang w:val="en-US"/>
        </w:rPr>
        <w:t xml:space="preserve">А </w:t>
      </w:r>
      <w:r w:rsidR="00863661" w:rsidRPr="00863661">
        <w:rPr>
          <w:rFonts w:ascii="GHEA Grapalat" w:hAnsi="GHEA Grapalat"/>
          <w:b/>
          <w:sz w:val="20"/>
          <w:szCs w:val="20"/>
        </w:rPr>
        <w:t>ПО ГРАДОСТРОИТЕЛЬСТВУ РА</w:t>
      </w:r>
    </w:p>
    <w:p w:rsidR="00160AE4" w:rsidRPr="008A067C" w:rsidRDefault="00160AE4" w:rsidP="008A067C">
      <w:pPr>
        <w:widowControl w:val="0"/>
        <w:ind w:firstLine="567"/>
        <w:jc w:val="center"/>
        <w:rPr>
          <w:rFonts w:ascii="GHEA Grapalat" w:hAnsi="GHEA Grapalat"/>
          <w:sz w:val="20"/>
          <w:szCs w:val="20"/>
          <w:lang w:val="en-US"/>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2E1EA8">
        <w:rPr>
          <w:rFonts w:ascii="GHEA Grapalat" w:hAnsi="GHEA Grapalat"/>
          <w:spacing w:val="-6"/>
          <w:sz w:val="20"/>
          <w:szCs w:val="20"/>
          <w:lang w:val="en-US"/>
        </w:rPr>
        <w:t>HHQK-GHTsDzB-23/2</w:t>
      </w:r>
      <w:r w:rsidR="00AA7117" w:rsidRPr="008A067C">
        <w:rPr>
          <w:rFonts w:ascii="GHEA Grapalat" w:hAnsi="GHEA Grapalat"/>
          <w:spacing w:val="-6"/>
          <w:sz w:val="20"/>
          <w:szCs w:val="20"/>
        </w:rPr>
        <w:t xml:space="preserve"> </w:t>
      </w:r>
      <w:r w:rsidR="00096865" w:rsidRPr="008A067C">
        <w:rPr>
          <w:rFonts w:ascii="GHEA Grapalat" w:hAnsi="GHEA Grapalat"/>
          <w:spacing w:val="-6"/>
          <w:sz w:val="20"/>
          <w:szCs w:val="20"/>
        </w:rPr>
        <w:t>(далее — процедура).</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A067C"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hyperlink r:id="rId13" w:history="1">
        <w:r w:rsidR="00CE49CE" w:rsidRPr="00D3238E">
          <w:rPr>
            <w:rStyle w:val="Hyperlink"/>
            <w:rFonts w:ascii="GHEA Grapalat" w:hAnsi="GHEA Grapalat"/>
            <w:lang w:val="af-ZA"/>
          </w:rPr>
          <w:t>tender1@minurban.am</w:t>
        </w:r>
      </w:hyperlink>
      <w:r w:rsidRPr="008A067C">
        <w:rPr>
          <w:rFonts w:ascii="GHEA Grapalat" w:hAnsi="GHEA Grapalat"/>
        </w:rPr>
        <w:t>.</w:t>
      </w:r>
    </w:p>
    <w:p w:rsidR="00DC3094" w:rsidRPr="009044F1" w:rsidRDefault="00F5653D" w:rsidP="00DC3094">
      <w:pPr>
        <w:widowControl w:val="0"/>
        <w:spacing w:after="160"/>
        <w:jc w:val="center"/>
        <w:rPr>
          <w:rFonts w:ascii="GHEA Grapalat" w:hAnsi="GHEA Grapalat"/>
        </w:rPr>
      </w:pPr>
      <w:r w:rsidRPr="008A067C">
        <w:rPr>
          <w:rFonts w:ascii="GHEA Grapalat" w:hAnsi="GHEA Grapalat"/>
          <w:sz w:val="20"/>
          <w:szCs w:val="20"/>
        </w:rPr>
        <w:br w:type="page"/>
      </w:r>
      <w:r w:rsidR="00DC3094" w:rsidRPr="009044F1">
        <w:rPr>
          <w:rFonts w:ascii="GHEA Grapalat" w:hAnsi="GHEA Grapalat"/>
        </w:rPr>
        <w:lastRenderedPageBreak/>
        <w:t>ЧАСТЬ I</w:t>
      </w:r>
    </w:p>
    <w:p w:rsidR="00DC3094" w:rsidRPr="009044F1" w:rsidRDefault="00DC3094" w:rsidP="00DC309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094" w:rsidRPr="00131B13" w:rsidRDefault="00DC3094" w:rsidP="00DC3094">
      <w:pPr>
        <w:pStyle w:val="Heading3"/>
        <w:keepNext w:val="0"/>
        <w:widowControl w:val="0"/>
        <w:tabs>
          <w:tab w:val="left" w:pos="1134"/>
        </w:tabs>
        <w:spacing w:after="160" w:line="240" w:lineRule="auto"/>
        <w:ind w:firstLine="567"/>
        <w:jc w:val="both"/>
        <w:rPr>
          <w:rFonts w:ascii="GHEA Grapalat" w:hAnsi="GHEA Grapalat"/>
          <w:i w:val="0"/>
        </w:rPr>
      </w:pPr>
      <w:r w:rsidRPr="007F14C3">
        <w:rPr>
          <w:rFonts w:ascii="GHEA Grapalat" w:hAnsi="GHEA Grapalat"/>
          <w:i w:val="0"/>
        </w:rPr>
        <w:t>1.1.</w:t>
      </w:r>
      <w:r w:rsidRPr="007F14C3">
        <w:rPr>
          <w:rFonts w:ascii="GHEA Grapalat" w:hAnsi="GHEA Grapalat"/>
          <w:i w:val="0"/>
        </w:rPr>
        <w:tab/>
        <w:t xml:space="preserve">Предметом закупки является приобретение </w:t>
      </w:r>
      <w:r w:rsidRPr="00131B13">
        <w:rPr>
          <w:rFonts w:ascii="GHEA Grapalat" w:hAnsi="GHEA Grapalat"/>
          <w:i w:val="0"/>
        </w:rPr>
        <w:t>услуг</w:t>
      </w:r>
      <w:r w:rsidR="00131B13" w:rsidRPr="00131B13">
        <w:rPr>
          <w:rFonts w:ascii="GHEA Grapalat" w:hAnsi="GHEA Grapalat"/>
          <w:i w:val="0"/>
        </w:rPr>
        <w:t>, связанных с программами обучения</w:t>
      </w:r>
      <w:r w:rsidR="006243E0" w:rsidRPr="00131B13">
        <w:rPr>
          <w:rFonts w:ascii="GHEA Grapalat" w:hAnsi="GHEA Grapalat"/>
          <w:i w:val="0"/>
        </w:rPr>
        <w:t xml:space="preserve"> </w:t>
      </w:r>
      <w:r w:rsidRPr="00131B13">
        <w:rPr>
          <w:rFonts w:ascii="GHEA Grapalat" w:hAnsi="GHEA Grapalat"/>
          <w:i w:val="0"/>
        </w:rPr>
        <w:t>(далее — также услуга), организованный ккмитетом по градостроительству.</w:t>
      </w:r>
    </w:p>
    <w:p w:rsidR="00DC3094" w:rsidRPr="00DC3094" w:rsidRDefault="00DC3094" w:rsidP="00DC3094"/>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094" w:rsidRPr="00222DA4" w:rsidTr="00DD667D">
        <w:trPr>
          <w:jc w:val="center"/>
        </w:trPr>
        <w:tc>
          <w:tcPr>
            <w:tcW w:w="3059" w:type="dxa"/>
            <w:gridSpan w:val="2"/>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bCs/>
                <w:iCs/>
                <w:sz w:val="16"/>
                <w:szCs w:val="16"/>
                <w:lang w:val="en-US"/>
              </w:rPr>
            </w:pPr>
            <w:r w:rsidRPr="00222DA4">
              <w:rPr>
                <w:rFonts w:ascii="GHEA Grapalat" w:hAnsi="GHEA Grapalat"/>
                <w:b/>
                <w:sz w:val="16"/>
                <w:szCs w:val="16"/>
              </w:rPr>
              <w:t>Лот</w:t>
            </w:r>
            <w:r w:rsidRPr="00222DA4">
              <w:rPr>
                <w:rFonts w:ascii="GHEA Grapalat" w:hAnsi="GHEA Grapalat"/>
                <w:b/>
                <w:sz w:val="16"/>
                <w:szCs w:val="16"/>
                <w:lang w:val="en-US"/>
              </w:rPr>
              <w:t>а</w:t>
            </w:r>
          </w:p>
        </w:tc>
        <w:tc>
          <w:tcPr>
            <w:tcW w:w="6175" w:type="dxa"/>
            <w:vMerge w:val="restart"/>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bCs/>
                <w:iCs/>
                <w:sz w:val="16"/>
                <w:szCs w:val="16"/>
              </w:rPr>
            </w:pPr>
            <w:r w:rsidRPr="00222DA4">
              <w:rPr>
                <w:rFonts w:ascii="GHEA Grapalat" w:hAnsi="GHEA Grapalat"/>
                <w:b/>
                <w:sz w:val="16"/>
                <w:szCs w:val="16"/>
              </w:rPr>
              <w:t>Наименование лота</w:t>
            </w:r>
          </w:p>
        </w:tc>
      </w:tr>
      <w:tr w:rsidR="00DC3094" w:rsidRPr="007F14C3" w:rsidTr="00DD667D">
        <w:trPr>
          <w:jc w:val="center"/>
        </w:trPr>
        <w:tc>
          <w:tcPr>
            <w:tcW w:w="1331" w:type="dxa"/>
            <w:vAlign w:val="center"/>
          </w:tcPr>
          <w:p w:rsidR="00DC3094" w:rsidRPr="00222DA4" w:rsidRDefault="00DC3094" w:rsidP="00DD667D">
            <w:pPr>
              <w:pStyle w:val="BodyTextIndent2"/>
              <w:widowControl w:val="0"/>
              <w:spacing w:after="120" w:line="240" w:lineRule="auto"/>
              <w:ind w:firstLine="0"/>
              <w:jc w:val="center"/>
              <w:rPr>
                <w:rFonts w:ascii="GHEA Grapalat" w:hAnsi="GHEA Grapalat"/>
                <w:sz w:val="16"/>
                <w:szCs w:val="16"/>
              </w:rPr>
            </w:pPr>
            <w:r w:rsidRPr="00222DA4">
              <w:rPr>
                <w:rFonts w:ascii="GHEA Grapalat" w:hAnsi="GHEA Grapalat"/>
                <w:b/>
                <w:sz w:val="16"/>
                <w:szCs w:val="16"/>
              </w:rPr>
              <w:t>Номер</w:t>
            </w:r>
          </w:p>
        </w:tc>
        <w:tc>
          <w:tcPr>
            <w:tcW w:w="1728" w:type="dxa"/>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sz w:val="16"/>
                <w:szCs w:val="16"/>
              </w:rPr>
            </w:pPr>
            <w:r w:rsidRPr="00222DA4">
              <w:rPr>
                <w:rFonts w:ascii="GHEA Grapalat" w:hAnsi="GHEA Grapalat"/>
                <w:b/>
                <w:sz w:val="16"/>
                <w:szCs w:val="16"/>
              </w:rPr>
              <w:t>Цена закупки</w:t>
            </w:r>
          </w:p>
        </w:tc>
        <w:tc>
          <w:tcPr>
            <w:tcW w:w="6175" w:type="dxa"/>
            <w:vMerge/>
            <w:vAlign w:val="center"/>
          </w:tcPr>
          <w:p w:rsidR="00DC3094" w:rsidRPr="007F14C3" w:rsidRDefault="00DC3094" w:rsidP="00DD667D">
            <w:pPr>
              <w:pStyle w:val="BodyTextIndent2"/>
              <w:widowControl w:val="0"/>
              <w:spacing w:after="120" w:line="240" w:lineRule="auto"/>
              <w:ind w:firstLine="0"/>
              <w:rPr>
                <w:rFonts w:ascii="GHEA Grapalat" w:hAnsi="GHEA Grapalat"/>
                <w:u w:val="single"/>
              </w:rPr>
            </w:pPr>
          </w:p>
        </w:tc>
      </w:tr>
      <w:tr w:rsidR="00DC3094" w:rsidRPr="007F14C3" w:rsidTr="00DC3094">
        <w:trPr>
          <w:trHeight w:val="665"/>
          <w:jc w:val="center"/>
        </w:trPr>
        <w:tc>
          <w:tcPr>
            <w:tcW w:w="1331" w:type="dxa"/>
            <w:vAlign w:val="center"/>
          </w:tcPr>
          <w:p w:rsidR="00DC3094" w:rsidRPr="00DC3094" w:rsidRDefault="00DC3094" w:rsidP="0082671A">
            <w:pPr>
              <w:pStyle w:val="BodyTextIndent2"/>
              <w:widowControl w:val="0"/>
              <w:spacing w:after="120" w:line="240" w:lineRule="auto"/>
              <w:ind w:firstLine="0"/>
              <w:jc w:val="center"/>
              <w:rPr>
                <w:rFonts w:ascii="GHEA Grapalat" w:hAnsi="GHEA Grapalat"/>
                <w:b/>
                <w:sz w:val="18"/>
                <w:szCs w:val="18"/>
              </w:rPr>
            </w:pPr>
            <w:r w:rsidRPr="00DC3094">
              <w:rPr>
                <w:rFonts w:ascii="GHEA Grapalat" w:hAnsi="GHEA Grapalat"/>
                <w:b/>
                <w:sz w:val="18"/>
                <w:szCs w:val="18"/>
              </w:rPr>
              <w:t>1</w:t>
            </w:r>
          </w:p>
        </w:tc>
        <w:tc>
          <w:tcPr>
            <w:tcW w:w="1728" w:type="dxa"/>
            <w:vAlign w:val="center"/>
          </w:tcPr>
          <w:p w:rsidR="00DC3094" w:rsidRPr="00DC3094" w:rsidRDefault="00BE0FF4" w:rsidP="0082671A">
            <w:pPr>
              <w:pStyle w:val="BodyTextIndent2"/>
              <w:widowControl w:val="0"/>
              <w:spacing w:after="120" w:line="240" w:lineRule="auto"/>
              <w:ind w:firstLine="0"/>
              <w:jc w:val="center"/>
              <w:rPr>
                <w:rFonts w:ascii="GHEA Grapalat" w:hAnsi="GHEA Grapalat"/>
                <w:b/>
                <w:sz w:val="18"/>
                <w:szCs w:val="18"/>
              </w:rPr>
            </w:pPr>
            <w:r w:rsidRPr="0082671A">
              <w:rPr>
                <w:rFonts w:ascii="GHEA Grapalat" w:hAnsi="GHEA Grapalat"/>
                <w:b/>
                <w:sz w:val="18"/>
                <w:szCs w:val="18"/>
              </w:rPr>
              <w:t>2 160 000</w:t>
            </w:r>
          </w:p>
        </w:tc>
        <w:tc>
          <w:tcPr>
            <w:tcW w:w="6175" w:type="dxa"/>
            <w:vAlign w:val="center"/>
          </w:tcPr>
          <w:p w:rsidR="00DC3094" w:rsidRPr="00DC3094" w:rsidRDefault="00DC3094" w:rsidP="0082671A">
            <w:pPr>
              <w:pStyle w:val="BodyTextIndent2"/>
              <w:widowControl w:val="0"/>
              <w:spacing w:after="120" w:line="240" w:lineRule="auto"/>
              <w:ind w:firstLine="0"/>
              <w:jc w:val="left"/>
              <w:rPr>
                <w:rFonts w:ascii="GHEA Grapalat" w:hAnsi="GHEA Grapalat"/>
                <w:b/>
                <w:sz w:val="18"/>
                <w:szCs w:val="18"/>
              </w:rPr>
            </w:pPr>
            <w:r w:rsidRPr="00DC3094">
              <w:rPr>
                <w:rFonts w:ascii="GHEA Grapalat" w:hAnsi="GHEA Grapalat"/>
                <w:b/>
                <w:sz w:val="18"/>
                <w:szCs w:val="18"/>
              </w:rPr>
              <w:t>Услуги</w:t>
            </w:r>
            <w:r w:rsidR="00131B13" w:rsidRPr="00131B13">
              <w:rPr>
                <w:rFonts w:ascii="GHEA Grapalat" w:hAnsi="GHEA Grapalat"/>
                <w:b/>
                <w:sz w:val="18"/>
                <w:szCs w:val="18"/>
              </w:rPr>
              <w:t>, связанные с программами обучения</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85AA2" w:rsidRPr="008A067C" w:rsidRDefault="00985AA2" w:rsidP="00DC3094">
      <w:pPr>
        <w:widowControl w:val="0"/>
        <w:jc w:val="center"/>
        <w:rPr>
          <w:rFonts w:ascii="GHEA Grapalat" w:hAnsi="GHEA Grapalat"/>
        </w:rPr>
      </w:pPr>
    </w:p>
    <w:p w:rsidR="00096865" w:rsidRPr="008A067C" w:rsidRDefault="00096865" w:rsidP="008A067C">
      <w:pPr>
        <w:widowControl w:val="0"/>
        <w:ind w:firstLine="567"/>
        <w:jc w:val="center"/>
        <w:rPr>
          <w:rFonts w:ascii="GHEA Grapalat" w:hAnsi="GHEA Grapalat" w:cs="Sylfaen"/>
          <w:i/>
          <w:sz w:val="20"/>
          <w:szCs w:val="20"/>
        </w:rPr>
      </w:pPr>
    </w:p>
    <w:p w:rsidR="00096865" w:rsidRPr="008A067C" w:rsidRDefault="001A4857" w:rsidP="001A4857">
      <w:pPr>
        <w:widowControl w:val="0"/>
        <w:tabs>
          <w:tab w:val="left" w:pos="540"/>
        </w:tabs>
        <w:rPr>
          <w:rFonts w:ascii="GHEA Grapalat" w:hAnsi="GHEA Grapalat"/>
          <w:b/>
          <w:sz w:val="20"/>
          <w:szCs w:val="20"/>
        </w:rPr>
      </w:pPr>
      <w:r>
        <w:rPr>
          <w:rFonts w:ascii="GHEA Grapalat" w:hAnsi="GHEA Grapalat"/>
          <w:b/>
          <w:sz w:val="20"/>
          <w:szCs w:val="20"/>
          <w:lang w:val="en-US"/>
        </w:rPr>
        <w:t xml:space="preserve">         </w:t>
      </w:r>
      <w:r w:rsidR="00693101" w:rsidRPr="008A067C">
        <w:rPr>
          <w:rFonts w:ascii="GHEA Grapalat" w:hAnsi="GHEA Grapalat"/>
          <w:b/>
          <w:sz w:val="20"/>
          <w:szCs w:val="20"/>
        </w:rPr>
        <w:t>2.</w:t>
      </w:r>
      <w:r w:rsidR="002B32D6" w:rsidRPr="008A067C">
        <w:rPr>
          <w:rFonts w:ascii="GHEA Grapalat" w:hAnsi="GHEA Grapalat"/>
          <w:b/>
          <w:sz w:val="20"/>
          <w:szCs w:val="20"/>
        </w:rPr>
        <w:t xml:space="preserve"> ТРЕБОВАНИ</w:t>
      </w:r>
      <w:r w:rsidR="000775DE">
        <w:rPr>
          <w:rFonts w:ascii="GHEA Grapalat" w:hAnsi="GHEA Grapalat"/>
          <w:b/>
          <w:sz w:val="20"/>
          <w:szCs w:val="20"/>
        </w:rPr>
        <w:t xml:space="preserve">Я К ПРАВУ УЧАСТНИКА НА УЧАСТИЕ </w:t>
      </w:r>
      <w:r w:rsidR="002B32D6" w:rsidRPr="008A067C">
        <w:rPr>
          <w:rFonts w:ascii="GHEA Grapalat" w:hAnsi="GHEA Grapalat"/>
          <w:b/>
          <w:sz w:val="20"/>
          <w:szCs w:val="20"/>
        </w:rPr>
        <w:t xml:space="preserve">И ПОРЯДОК ИХ ОЦЕНКИ </w:t>
      </w: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8A067C" w:rsidDel="00664BFB" w:rsidRDefault="00753E6E" w:rsidP="00DD667D">
      <w:pPr>
        <w:widowControl w:val="0"/>
        <w:tabs>
          <w:tab w:val="left" w:pos="900"/>
        </w:tabs>
        <w:ind w:firstLine="567"/>
        <w:jc w:val="both"/>
        <w:rPr>
          <w:del w:id="0" w:author="Inesa Kocharyan" w:date="2022-05-26T17:33:00Z"/>
          <w:rFonts w:ascii="GHEA Grapalat" w:hAnsi="GHEA Grapalat"/>
          <w:sz w:val="20"/>
          <w:szCs w:val="20"/>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w:t>
      </w:r>
      <w:r w:rsidRPr="008A067C">
        <w:rPr>
          <w:rFonts w:ascii="GHEA Grapalat" w:hAnsi="GHEA Grapalat"/>
          <w:sz w:val="20"/>
          <w:szCs w:val="20"/>
        </w:rPr>
        <w:lastRenderedPageBreak/>
        <w:t>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P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w:t>
      </w:r>
      <w:r w:rsidRPr="008A067C">
        <w:rPr>
          <w:rFonts w:ascii="GHEA Grapalat" w:hAnsi="GHEA Grapalat"/>
          <w:sz w:val="20"/>
          <w:szCs w:val="20"/>
        </w:rPr>
        <w:lastRenderedPageBreak/>
        <w:t>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EA3D8C" w:rsidRDefault="0009686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4.2</w:t>
      </w:r>
      <w:r w:rsidR="00444026" w:rsidRPr="008A067C">
        <w:rPr>
          <w:rFonts w:ascii="GHEA Grapalat" w:hAnsi="GHEA Grapalat"/>
        </w:rPr>
        <w:t>.</w:t>
      </w:r>
      <w:r w:rsidR="003065C4" w:rsidRPr="008A067C">
        <w:rPr>
          <w:rFonts w:ascii="GHEA Grapalat" w:hAnsi="GHEA Grapalat"/>
        </w:rPr>
        <w:tab/>
      </w:r>
      <w:r w:rsidRPr="008A067C">
        <w:rPr>
          <w:rFonts w:ascii="GHEA Grapalat" w:hAnsi="GHEA Grapalat"/>
        </w:rPr>
        <w:t xml:space="preserve">Заявки на процедуру необходимо подать посредством системы не позднее, чем </w:t>
      </w:r>
      <w:r w:rsidR="00DA677B">
        <w:rPr>
          <w:rFonts w:ascii="GHEA Grapalat" w:hAnsi="GHEA Grapalat"/>
        </w:rPr>
        <w:t>10</w:t>
      </w:r>
      <w:r w:rsidR="0064594C" w:rsidRPr="00EA3D8C">
        <w:rPr>
          <w:rFonts w:ascii="GHEA Grapalat" w:hAnsi="GHEA Grapalat"/>
        </w:rPr>
        <w:t xml:space="preserve">:30 часов 1-ого </w:t>
      </w:r>
      <w:r w:rsidR="00DA677B">
        <w:rPr>
          <w:rFonts w:ascii="GHEA Grapalat" w:hAnsi="GHEA Grapalat"/>
          <w:lang w:val="en-US"/>
        </w:rPr>
        <w:t>июня</w:t>
      </w:r>
      <w:r w:rsidR="0064594C" w:rsidRPr="00EA3D8C">
        <w:rPr>
          <w:rFonts w:ascii="GHEA Grapalat" w:hAnsi="GHEA Grapalat"/>
        </w:rPr>
        <w:t xml:space="preserve"> 2023 года</w:t>
      </w:r>
      <w:r w:rsidRPr="008A067C">
        <w:rPr>
          <w:rFonts w:ascii="GHEA Grapalat" w:hAnsi="GHEA Grapalat"/>
        </w:rPr>
        <w:t>.</w:t>
      </w:r>
      <w:r w:rsidR="00AA7117" w:rsidRPr="008A067C">
        <w:rPr>
          <w:rFonts w:ascii="GHEA Grapalat" w:hAnsi="GHEA Grapalat"/>
        </w:rPr>
        <w:t xml:space="preserve"> </w:t>
      </w:r>
      <w:r w:rsidRPr="008A067C">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 xml:space="preserve">требованиям права на участие, установленным </w:t>
      </w:r>
      <w:r w:rsidR="00FE5300" w:rsidRPr="00FE5300">
        <w:rPr>
          <w:rFonts w:ascii="GHEA Grapalat" w:hAnsi="GHEA Grapalat"/>
          <w:sz w:val="20"/>
          <w:szCs w:val="20"/>
        </w:rPr>
        <w:t xml:space="preserve">пунктом </w:t>
      </w:r>
      <w:r w:rsidRPr="008A067C">
        <w:rPr>
          <w:rFonts w:ascii="GHEA Grapalat" w:hAnsi="GHEA Grapalat"/>
          <w:sz w:val="20"/>
          <w:szCs w:val="20"/>
        </w:rPr>
        <w:t>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w:t>
      </w:r>
      <w:bookmarkStart w:id="3" w:name="_GoBack"/>
      <w:bookmarkEnd w:id="3"/>
      <w:r w:rsidR="00F70632" w:rsidRPr="008A067C">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8A067C" w:rsidRDefault="0062795D" w:rsidP="009D3709">
      <w:pPr>
        <w:pStyle w:val="norm"/>
        <w:widowControl w:val="0"/>
        <w:tabs>
          <w:tab w:val="left" w:pos="900"/>
          <w:tab w:val="left" w:pos="1134"/>
        </w:tabs>
        <w:spacing w:line="240" w:lineRule="auto"/>
        <w:ind w:firstLine="567"/>
        <w:rPr>
          <w:rFonts w:ascii="GHEA Grapalat" w:hAnsi="GHEA Grapalat" w:cs="Sylfaen"/>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p>
    <w:p w:rsidR="000845F6" w:rsidRPr="008A067C" w:rsidRDefault="005F25EF" w:rsidP="009D3709">
      <w:pPr>
        <w:pStyle w:val="norm"/>
        <w:widowControl w:val="0"/>
        <w:tabs>
          <w:tab w:val="left" w:pos="900"/>
          <w:tab w:val="left" w:pos="1134"/>
        </w:tabs>
        <w:spacing w:line="240" w:lineRule="auto"/>
        <w:ind w:firstLine="567"/>
        <w:rPr>
          <w:rFonts w:ascii="GHEA Grapalat" w:hAnsi="GHEA Grapalat" w:cs="Sylfaen"/>
          <w:sz w:val="20"/>
        </w:rPr>
      </w:pPr>
      <w:r w:rsidRPr="008A067C">
        <w:rPr>
          <w:rFonts w:ascii="GHEA Grapalat" w:hAnsi="GHEA Grapalat"/>
          <w:sz w:val="20"/>
        </w:rPr>
        <w:t>5</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5F25EF"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6</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A067C" w:rsidRDefault="00721677" w:rsidP="008A067C">
      <w:pPr>
        <w:pStyle w:val="norm"/>
        <w:widowControl w:val="0"/>
        <w:spacing w:line="240" w:lineRule="auto"/>
        <w:ind w:firstLine="0"/>
        <w:rPr>
          <w:ins w:id="4" w:author="Inesa Kocharyan" w:date="2021-04-09T12:32:00Z"/>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RPr="008A067C" w:rsidDel="00B2007E" w:rsidRDefault="00C90BCA" w:rsidP="008A067C">
      <w:pPr>
        <w:widowControl w:val="0"/>
        <w:jc w:val="center"/>
        <w:rPr>
          <w:del w:id="5"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Pr="008A067C"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216F91" w:rsidRPr="008A067C" w:rsidRDefault="00216F91" w:rsidP="008A067C">
      <w:pPr>
        <w:pStyle w:val="BodyTextIndent"/>
        <w:widowControl w:val="0"/>
        <w:tabs>
          <w:tab w:val="left" w:pos="1134"/>
        </w:tabs>
        <w:spacing w:line="240" w:lineRule="auto"/>
        <w:ind w:firstLine="567"/>
        <w:rPr>
          <w:rFonts w:ascii="GHEA Grapalat" w:hAnsi="GHEA Grapalat" w:cs="Sylfaen"/>
          <w:i w:val="0"/>
        </w:rPr>
      </w:pPr>
    </w:p>
    <w:p w:rsidR="00FA0E41" w:rsidRPr="008A067C" w:rsidRDefault="00FA0E41" w:rsidP="008A067C">
      <w:pPr>
        <w:widowControl w:val="0"/>
        <w:ind w:firstLine="567"/>
        <w:jc w:val="center"/>
        <w:rPr>
          <w:rFonts w:ascii="GHEA Grapalat" w:hAnsi="GHEA Grapalat"/>
          <w:b/>
          <w:sz w:val="20"/>
          <w:szCs w:val="2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 xml:space="preserve">8.ВСКРЫТИЕ,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64594C" w:rsidRDefault="00FD2748"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8.1</w:t>
      </w:r>
      <w:r w:rsidR="00D07367" w:rsidRPr="008A067C">
        <w:rPr>
          <w:rFonts w:ascii="GHEA Grapalat" w:hAnsi="GHEA Grapalat"/>
        </w:rPr>
        <w:t>.</w:t>
      </w:r>
      <w:r w:rsidR="00D07367" w:rsidRPr="008A067C">
        <w:rPr>
          <w:rFonts w:ascii="GHEA Grapalat" w:hAnsi="GHEA Grapalat"/>
        </w:rPr>
        <w:tab/>
      </w:r>
      <w:r w:rsidRPr="008A067C">
        <w:rPr>
          <w:rFonts w:ascii="GHEA Grapalat" w:hAnsi="GHEA Grapalat"/>
        </w:rPr>
        <w:t xml:space="preserve">Вскрытие заявок произойдет посредством системы </w:t>
      </w:r>
      <w:r w:rsidR="002442D8" w:rsidRPr="0064594C">
        <w:rPr>
          <w:rFonts w:ascii="GHEA Grapalat" w:hAnsi="GHEA Grapalat"/>
        </w:rPr>
        <w:t>в</w:t>
      </w:r>
      <w:r w:rsidR="00241E77" w:rsidRPr="0064594C">
        <w:rPr>
          <w:rFonts w:ascii="GHEA Grapalat" w:hAnsi="GHEA Grapalat"/>
        </w:rPr>
        <w:t xml:space="preserve"> </w:t>
      </w:r>
      <w:r w:rsidR="00DA677B">
        <w:rPr>
          <w:rFonts w:ascii="GHEA Grapalat" w:hAnsi="GHEA Grapalat"/>
          <w:lang w:val="en-US"/>
        </w:rPr>
        <w:t>1</w:t>
      </w:r>
      <w:r w:rsidR="00DA677B">
        <w:rPr>
          <w:rFonts w:ascii="GHEA Grapalat" w:hAnsi="GHEA Grapalat"/>
        </w:rPr>
        <w:t>0</w:t>
      </w:r>
      <w:r w:rsidR="00DA677B" w:rsidRPr="00EA3D8C">
        <w:rPr>
          <w:rFonts w:ascii="GHEA Grapalat" w:hAnsi="GHEA Grapalat"/>
        </w:rPr>
        <w:t xml:space="preserve">:30 часов 1-ого </w:t>
      </w:r>
      <w:r w:rsidR="00DA677B">
        <w:rPr>
          <w:rFonts w:ascii="GHEA Grapalat" w:hAnsi="GHEA Grapalat"/>
          <w:lang w:val="en-US"/>
        </w:rPr>
        <w:t>июня</w:t>
      </w:r>
      <w:r w:rsidR="00DA677B" w:rsidRPr="00EA3D8C">
        <w:rPr>
          <w:rFonts w:ascii="GHEA Grapalat" w:hAnsi="GHEA Grapalat"/>
        </w:rPr>
        <w:t xml:space="preserve"> </w:t>
      </w:r>
      <w:r w:rsidR="0064594C" w:rsidRPr="0064594C">
        <w:rPr>
          <w:rFonts w:ascii="GHEA Grapalat" w:hAnsi="GHEA Grapalat"/>
        </w:rPr>
        <w:t>2023 года</w:t>
      </w:r>
      <w:r w:rsidR="00242E5B">
        <w:rPr>
          <w:rFonts w:ascii="GHEA Grapalat" w:hAnsi="GHEA Grapalat"/>
          <w:lang w:val="en-US"/>
        </w:rPr>
        <w:t>.</w:t>
      </w:r>
      <w:r w:rsidRPr="008A067C">
        <w:rPr>
          <w:rFonts w:ascii="GHEA Grapalat" w:hAnsi="GHEA Grapalat"/>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заявок комиссия отклоняет те заявки, в которых отсутствуют ценовое предложение</w:t>
      </w:r>
      <w:r w:rsidR="007F44EE" w:rsidRPr="008A067C">
        <w:rPr>
          <w:rFonts w:ascii="GHEA Grapalat" w:hAnsi="GHEA Grapalat"/>
          <w:sz w:val="20"/>
          <w:szCs w:val="20"/>
        </w:rPr>
        <w:t xml:space="preserve"> </w:t>
      </w:r>
      <w:r w:rsidRPr="008A067C">
        <w:rPr>
          <w:rFonts w:ascii="GHEA Grapalat" w:hAnsi="GHEA Grapalat"/>
          <w:sz w:val="20"/>
          <w:szCs w:val="20"/>
        </w:rPr>
        <w:t xml:space="preserve">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B52B3" w:rsidRPr="00166DC8" w:rsidRDefault="00AB52B3" w:rsidP="00AB52B3">
      <w:pPr>
        <w:pStyle w:val="norm"/>
        <w:widowControl w:val="0"/>
        <w:tabs>
          <w:tab w:val="left" w:pos="1134"/>
        </w:tabs>
        <w:spacing w:after="160" w:line="240" w:lineRule="auto"/>
        <w:ind w:firstLine="567"/>
        <w:rPr>
          <w:rFonts w:ascii="GHEA Grapalat" w:hAnsi="GHEA Grapalat" w:cs="Sylfaen"/>
          <w:sz w:val="20"/>
        </w:rPr>
      </w:pPr>
      <w:r w:rsidRPr="00166DC8">
        <w:rPr>
          <w:rFonts w:ascii="GHEA Grapalat" w:hAnsi="GHEA Grapalat" w:cs="Sylfaen"/>
          <w:sz w:val="20"/>
        </w:rPr>
        <w:t>Переговоры организуются следующим образом с соблюдением требований пункта 8.</w:t>
      </w:r>
      <w:r>
        <w:rPr>
          <w:rFonts w:ascii="GHEA Grapalat" w:hAnsi="GHEA Grapalat" w:cs="Sylfaen"/>
          <w:sz w:val="20"/>
          <w:lang w:val="en-US"/>
        </w:rPr>
        <w:t>6</w:t>
      </w:r>
      <w:r w:rsidRPr="00166DC8">
        <w:rPr>
          <w:rFonts w:ascii="GHEA Grapalat" w:hAnsi="GHEA Grapalat" w:cs="Sylfaen"/>
          <w:sz w:val="20"/>
        </w:rPr>
        <w:t xml:space="preserve"> данного </w:t>
      </w:r>
      <w:r w:rsidRPr="00166DC8">
        <w:rPr>
          <w:rFonts w:ascii="GHEA Grapalat" w:hAnsi="GHEA Grapalat" w:cs="Sylfaen"/>
          <w:sz w:val="20"/>
        </w:rPr>
        <w:lastRenderedPageBreak/>
        <w:t>приглашения</w:t>
      </w:r>
    </w:p>
    <w:p w:rsidR="00AB52B3" w:rsidRPr="00166DC8" w:rsidRDefault="00AB52B3" w:rsidP="00AB52B3">
      <w:pPr>
        <w:pStyle w:val="norm"/>
        <w:widowControl w:val="0"/>
        <w:tabs>
          <w:tab w:val="left" w:pos="1134"/>
        </w:tabs>
        <w:spacing w:after="160" w:line="240" w:lineRule="auto"/>
        <w:ind w:firstLine="567"/>
        <w:rPr>
          <w:rFonts w:ascii="GHEA Grapalat" w:hAnsi="GHEA Grapalat" w:cs="Sylfaen"/>
          <w:sz w:val="20"/>
        </w:rPr>
      </w:pPr>
      <w:r w:rsidRPr="00166DC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8A067C" w:rsidRDefault="008C525E" w:rsidP="008A067C">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8A067C">
        <w:rPr>
          <w:rFonts w:ascii="GHEA Grapalat" w:hAnsi="GHEA Grapalat"/>
          <w:sz w:val="20"/>
          <w:szCs w:val="20"/>
        </w:rPr>
        <w:t>8.</w:t>
      </w:r>
      <w:r w:rsidR="005B6DCF" w:rsidRPr="008A067C">
        <w:rPr>
          <w:rFonts w:ascii="GHEA Grapalat" w:hAnsi="GHEA Grapalat"/>
          <w:sz w:val="20"/>
          <w:szCs w:val="20"/>
          <w:lang w:val="hy-AM"/>
        </w:rPr>
        <w:t>14</w:t>
      </w:r>
      <w:r w:rsidR="00493CC7" w:rsidRPr="008A067C">
        <w:rPr>
          <w:rFonts w:ascii="GHEA Grapalat" w:hAnsi="GHEA Grapalat"/>
          <w:sz w:val="20"/>
          <w:szCs w:val="20"/>
        </w:rPr>
        <w:t>.</w:t>
      </w:r>
      <w:r w:rsidR="00D0526D" w:rsidRPr="008A067C" w:rsidDel="00D0526D">
        <w:rPr>
          <w:rFonts w:ascii="GHEA Grapalat" w:hAnsi="GHEA Grapalat"/>
          <w:sz w:val="20"/>
          <w:szCs w:val="20"/>
        </w:rPr>
        <w:t xml:space="preserve"> </w:t>
      </w:r>
      <w:r w:rsidR="00D0526D" w:rsidRPr="008A067C">
        <w:rPr>
          <w:rFonts w:ascii="GHEA Grapalat" w:hAnsi="GHEA Grapalat"/>
          <w:sz w:val="20"/>
          <w:szCs w:val="20"/>
        </w:rPr>
        <w:t xml:space="preserve">В случае выявления </w:t>
      </w:r>
      <w:r w:rsidR="00D0526D" w:rsidRPr="008A067C">
        <w:rPr>
          <w:rFonts w:ascii="GHEA Grapalat" w:hAnsi="GHEA Grapalat"/>
          <w:color w:val="000000" w:themeColor="text1"/>
          <w:sz w:val="20"/>
          <w:szCs w:val="20"/>
        </w:rPr>
        <w:t xml:space="preserve">оснований, предусмотренных пунктом 6 части 1 статьи 6 Закона, </w:t>
      </w:r>
      <w:r w:rsidR="00D0526D" w:rsidRPr="008A067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8A067C">
        <w:rPr>
          <w:sz w:val="20"/>
          <w:szCs w:val="20"/>
        </w:rPr>
        <w:t xml:space="preserve"> </w:t>
      </w:r>
      <w:r w:rsidR="00D0526D" w:rsidRPr="008A067C">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8A067C">
        <w:rPr>
          <w:rFonts w:ascii="GHEA Grapalat" w:hAnsi="GHEA Grapalat"/>
          <w:sz w:val="20"/>
          <w:szCs w:val="20"/>
        </w:rPr>
        <w:t>на десятый день</w:t>
      </w:r>
      <w:r w:rsidR="00D0526D" w:rsidRPr="008A067C">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A067C">
        <w:rPr>
          <w:rFonts w:ascii="GHEA Grapalat" w:hAnsi="GHEA Grapalat"/>
          <w:sz w:val="20"/>
          <w:szCs w:val="20"/>
        </w:rPr>
        <w:t xml:space="preserve"> </w:t>
      </w:r>
      <w:r w:rsidR="00741A44" w:rsidRPr="008A067C">
        <w:rPr>
          <w:rFonts w:ascii="GHEA Grapalat" w:hAnsi="GHEA Grapalat"/>
          <w:sz w:val="20"/>
          <w:szCs w:val="20"/>
        </w:rPr>
        <w:t>(уведомления)</w:t>
      </w:r>
      <w:r w:rsidR="00D0526D" w:rsidRPr="008A067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w:t>
      </w:r>
      <w:r w:rsidR="00D0526D" w:rsidRPr="008A067C">
        <w:rPr>
          <w:rFonts w:ascii="GHEA Grapalat" w:hAnsi="GHEA Grapalat"/>
          <w:sz w:val="20"/>
          <w:szCs w:val="20"/>
        </w:rPr>
        <w:lastRenderedPageBreak/>
        <w:t>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8A067C">
        <w:rPr>
          <w:sz w:val="20"/>
          <w:szCs w:val="20"/>
        </w:rPr>
        <w:t xml:space="preserve"> </w:t>
      </w:r>
      <w:r w:rsidR="00D0526D" w:rsidRPr="008A067C">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8A067C">
        <w:rPr>
          <w:rFonts w:ascii="GHEA Grapalat" w:hAnsi="GHEA Grapalat"/>
          <w:color w:val="000000" w:themeColor="text1"/>
          <w:sz w:val="20"/>
          <w:szCs w:val="20"/>
        </w:rPr>
        <w:t xml:space="preserve"> </w:t>
      </w:r>
    </w:p>
    <w:p w:rsidR="00BC15AF" w:rsidRPr="008A067C" w:rsidRDefault="001126EC" w:rsidP="008A067C">
      <w:pPr>
        <w:widowControl w:val="0"/>
        <w:tabs>
          <w:tab w:val="left" w:pos="1276"/>
        </w:tabs>
        <w:rPr>
          <w:rFonts w:ascii="GHEA Grapalat" w:hAnsi="GHEA Grapalat"/>
          <w:sz w:val="20"/>
          <w:szCs w:val="20"/>
        </w:rPr>
      </w:pPr>
      <w:r w:rsidRPr="008A067C">
        <w:rPr>
          <w:rFonts w:ascii="GHEA Grapalat" w:hAnsi="GHEA Grapalat"/>
          <w:sz w:val="20"/>
          <w:szCs w:val="20"/>
        </w:rPr>
        <w:t xml:space="preserve">     Е</w:t>
      </w:r>
      <w:r w:rsidR="00BC15AF" w:rsidRPr="008A067C">
        <w:rPr>
          <w:rFonts w:ascii="GHEA Grapalat" w:hAnsi="GHEA Grapalat"/>
          <w:sz w:val="20"/>
          <w:szCs w:val="20"/>
        </w:rPr>
        <w:t>сли:</w:t>
      </w:r>
    </w:p>
    <w:p w:rsidR="00BC15AF" w:rsidRPr="008A067C" w:rsidRDefault="00BC15AF" w:rsidP="002D78CD">
      <w:pPr>
        <w:pStyle w:val="ListParagraph"/>
        <w:widowControl w:val="0"/>
        <w:numPr>
          <w:ilvl w:val="0"/>
          <w:numId w:val="7"/>
        </w:numPr>
        <w:ind w:left="0" w:firstLine="284"/>
        <w:contextualSpacing/>
        <w:jc w:val="both"/>
        <w:rPr>
          <w:rFonts w:ascii="GHEA Grapalat" w:hAnsi="GHEA Grapalat"/>
          <w:sz w:val="20"/>
          <w:szCs w:val="20"/>
        </w:rPr>
      </w:pPr>
      <w:r w:rsidRPr="008A067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8A067C" w:rsidRDefault="00BC15AF" w:rsidP="002D78CD">
      <w:pPr>
        <w:pStyle w:val="ListParagraph"/>
        <w:widowControl w:val="0"/>
        <w:numPr>
          <w:ilvl w:val="0"/>
          <w:numId w:val="7"/>
        </w:numPr>
        <w:ind w:left="0" w:firstLine="284"/>
        <w:contextualSpacing/>
        <w:jc w:val="both"/>
        <w:rPr>
          <w:rFonts w:ascii="GHEA Grapalat" w:hAnsi="GHEA Grapalat"/>
          <w:sz w:val="20"/>
          <w:szCs w:val="20"/>
        </w:rPr>
      </w:pPr>
      <w:r w:rsidRPr="008A067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8A067C" w:rsidRDefault="00AD5625" w:rsidP="00BB362C">
      <w:pPr>
        <w:widowControl w:val="0"/>
        <w:tabs>
          <w:tab w:val="left" w:pos="360"/>
          <w:tab w:val="left" w:pos="1134"/>
        </w:tabs>
        <w:jc w:val="both"/>
        <w:rPr>
          <w:rFonts w:ascii="GHEA Grapalat" w:hAnsi="GHEA Grapalat"/>
          <w:sz w:val="20"/>
          <w:szCs w:val="20"/>
        </w:rPr>
      </w:pPr>
      <w:r w:rsidRPr="008A067C">
        <w:rPr>
          <w:rFonts w:ascii="GHEA Grapalat" w:hAnsi="GHEA Grapalat" w:cs="Sylfaen"/>
          <w:color w:val="FF0000"/>
          <w:sz w:val="20"/>
          <w:szCs w:val="20"/>
        </w:rPr>
        <w:t xml:space="preserve">         </w:t>
      </w:r>
      <w:r w:rsidR="00271427" w:rsidRPr="008A067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8A067C">
        <w:rPr>
          <w:rFonts w:ascii="GHEA Grapalat" w:hAnsi="GHEA Grapalat" w:cs="Sylfaen"/>
          <w:sz w:val="20"/>
          <w:szCs w:val="20"/>
        </w:rPr>
        <w:t>"</w:t>
      </w:r>
      <w:r w:rsidR="00271427" w:rsidRPr="008A067C">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8A067C" w:rsidRDefault="00A63D83"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8.1</w:t>
      </w:r>
      <w:r w:rsidR="00AF3F18" w:rsidRPr="008A067C">
        <w:rPr>
          <w:rFonts w:ascii="GHEA Grapalat" w:hAnsi="GHEA Grapalat"/>
          <w:sz w:val="20"/>
          <w:szCs w:val="20"/>
          <w:lang w:val="hy-AM"/>
        </w:rPr>
        <w:t>5</w:t>
      </w:r>
      <w:r w:rsidR="00A31DCA" w:rsidRPr="008A067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8A067C">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500780"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500780"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BA5331">
      <w:pPr>
        <w:pStyle w:val="BodyTextIndent2"/>
        <w:widowControl w:val="0"/>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BA5331">
      <w:pPr>
        <w:pStyle w:val="BodyTextIndent2"/>
        <w:widowControl w:val="0"/>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Default="00BA5331" w:rsidP="00BA5331">
      <w:pPr>
        <w:pStyle w:val="BodyTextIndent2"/>
        <w:widowControl w:val="0"/>
        <w:spacing w:line="240" w:lineRule="auto"/>
        <w:ind w:firstLine="567"/>
        <w:rPr>
          <w:rFonts w:ascii="GHEA Grapalat" w:hAnsi="GHEA Grapalat"/>
          <w:lang w:val="en-US"/>
        </w:rPr>
      </w:pPr>
      <w:r w:rsidRPr="009044F1">
        <w:rPr>
          <w:rFonts w:ascii="GHEA Grapalat" w:hAnsi="GHEA Grapalat"/>
        </w:rPr>
        <w:t>9.3.</w:t>
      </w:r>
      <w:r w:rsidRPr="005114D0">
        <w:rPr>
          <w:rFonts w:ascii="GHEA Grapalat" w:hAnsi="GHEA Grapalat"/>
        </w:rPr>
        <w:tab/>
      </w:r>
      <w:r w:rsidRPr="009044F1">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Pr>
          <w:rFonts w:ascii="GHEA Grapalat" w:hAnsi="GHEA Grapalat"/>
          <w:lang w:val="en-US"/>
        </w:rPr>
        <w:t>.</w:t>
      </w:r>
    </w:p>
    <w:p w:rsidR="00BA5331" w:rsidRPr="00BA5331" w:rsidRDefault="00BA5331" w:rsidP="00BA5331">
      <w:pPr>
        <w:pStyle w:val="BodyTextIndent2"/>
        <w:widowControl w:val="0"/>
        <w:spacing w:line="240" w:lineRule="auto"/>
        <w:ind w:firstLine="567"/>
        <w:rPr>
          <w:rFonts w:ascii="GHEA Grapalat" w:hAnsi="GHEA Grapalat"/>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47CE6" w:rsidRPr="00B47CE6" w:rsidRDefault="00B47CE6" w:rsidP="00B47CE6">
      <w:pPr>
        <w:pStyle w:val="BodyTextIndent2"/>
        <w:widowControl w:val="0"/>
        <w:spacing w:line="240" w:lineRule="auto"/>
        <w:ind w:firstLine="567"/>
        <w:rPr>
          <w:rFonts w:ascii="GHEA Grapalat" w:hAnsi="GHEA Grapalat"/>
        </w:rPr>
      </w:pPr>
      <w:r w:rsidRPr="009044F1">
        <w:rPr>
          <w:rFonts w:ascii="GHEA Grapalat" w:hAnsi="GHEA Grapalat"/>
        </w:rPr>
        <w:t>9.5</w:t>
      </w:r>
      <w:r w:rsidRPr="00DC30CC">
        <w:rPr>
          <w:rFonts w:ascii="GHEA Grapalat" w:hAnsi="GHEA Grapalat"/>
        </w:rPr>
        <w:t>.</w:t>
      </w:r>
      <w:r w:rsidRPr="00B47CE6">
        <w:rPr>
          <w:rFonts w:ascii="GHEA Grapalat" w:hAnsi="GHEA Grapalat"/>
        </w:rPr>
        <w:t xml:space="preserve"> Если отобранный участник  после 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sidR="00A62033">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B47CE6">
        <w:rPr>
          <w:rFonts w:ascii="GHEA Grapalat" w:hAnsi="GHEA Grapalat"/>
        </w:rPr>
        <w:t xml:space="preserve">то он лишается права подписания договора.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BA5331" w:rsidRDefault="00BA5331" w:rsidP="006E35D0">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BA5331" w:rsidRPr="00BA5331" w:rsidRDefault="00BA5331" w:rsidP="006E35D0">
      <w:pPr>
        <w:pStyle w:val="BodyTextIndent2"/>
        <w:widowControl w:val="0"/>
        <w:tabs>
          <w:tab w:val="left" w:pos="1170"/>
        </w:tabs>
        <w:spacing w:line="240" w:lineRule="auto"/>
        <w:ind w:firstLine="567"/>
        <w:rPr>
          <w:rFonts w:ascii="GHEA Grapalat" w:hAnsi="GHEA Grapalat"/>
        </w:rPr>
      </w:pPr>
      <w:r w:rsidRPr="00BA5331">
        <w:rPr>
          <w:rFonts w:ascii="GHEA Grapalat" w:hAnsi="GHEA Grapalat"/>
        </w:rPr>
        <w:t>9.7.</w:t>
      </w:r>
      <w:r w:rsidRPr="00BA5331">
        <w:rPr>
          <w:rFonts w:ascii="GHEA Grapalat" w:hAnsi="GHEA Grapalat"/>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6E35D0">
        <w:rPr>
          <w:rFonts w:ascii="GHEA Grapalat" w:hAnsi="GHEA Grapalat"/>
        </w:rPr>
        <w:t xml:space="preserve">характеристик предмета закупки </w:t>
      </w:r>
      <w:r w:rsidRPr="00BA5331">
        <w:rPr>
          <w:rFonts w:ascii="GHEA Grapalat" w:hAnsi="GHEA Grapalat"/>
        </w:rPr>
        <w:t xml:space="preserve">или увеличению цены, предложенной отобранным участником. </w:t>
      </w:r>
    </w:p>
    <w:p w:rsidR="00BA5331" w:rsidRPr="00BA5331" w:rsidRDefault="00BA5331" w:rsidP="006E35D0">
      <w:pPr>
        <w:pStyle w:val="BodyTextIndent2"/>
        <w:widowControl w:val="0"/>
        <w:tabs>
          <w:tab w:val="left" w:pos="1170"/>
        </w:tabs>
        <w:spacing w:line="240" w:lineRule="auto"/>
        <w:ind w:firstLine="567"/>
        <w:rPr>
          <w:rFonts w:ascii="GHEA Grapalat" w:hAnsi="GHEA Grapalat"/>
        </w:rPr>
      </w:pPr>
      <w:r w:rsidRPr="00BA5331">
        <w:rPr>
          <w:rFonts w:ascii="GHEA Grapalat" w:hAnsi="GHEA Grapalat"/>
        </w:rPr>
        <w:t>9.8.</w:t>
      </w:r>
      <w:r w:rsidRPr="00BA5331">
        <w:rPr>
          <w:rFonts w:ascii="GHEA Grapalat" w:hAnsi="GHEA Grapalat"/>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BB362C" w:rsidRPr="006E35D0" w:rsidRDefault="00EE3328" w:rsidP="00EE3328">
      <w:pPr>
        <w:widowControl w:val="0"/>
        <w:spacing w:after="160"/>
        <w:ind w:firstLine="142"/>
        <w:jc w:val="both"/>
        <w:rPr>
          <w:rFonts w:ascii="GHEA Grapalat" w:hAnsi="GHEA Grapalat"/>
          <w:color w:val="000000" w:themeColor="text1"/>
          <w:sz w:val="20"/>
          <w:szCs w:val="20"/>
          <w:lang w:val="en-US"/>
        </w:rPr>
      </w:pPr>
      <w:r>
        <w:rPr>
          <w:rFonts w:ascii="GHEA Grapalat" w:hAnsi="GHEA Grapalat"/>
          <w:sz w:val="20"/>
          <w:szCs w:val="20"/>
        </w:rPr>
        <w:t xml:space="preserve">      </w:t>
      </w:r>
      <w:r w:rsidR="00BB362C" w:rsidRPr="0076046B">
        <w:rPr>
          <w:rFonts w:ascii="GHEA Grapalat" w:hAnsi="GHEA Grapalat"/>
          <w:sz w:val="20"/>
          <w:szCs w:val="20"/>
        </w:rPr>
        <w:t>10.1.</w:t>
      </w:r>
      <w:r w:rsidR="00BB362C" w:rsidRPr="0076046B" w:rsidDel="007966BA">
        <w:rPr>
          <w:rFonts w:ascii="GHEA Grapalat" w:hAnsi="GHEA Grapalat"/>
          <w:sz w:val="20"/>
          <w:szCs w:val="20"/>
        </w:rPr>
        <w:t xml:space="preserve"> </w:t>
      </w:r>
      <w:r w:rsidR="00BB362C" w:rsidRPr="0076046B">
        <w:rPr>
          <w:rFonts w:ascii="GHEA Grapalat" w:hAnsi="GHEA Grapalat"/>
          <w:color w:val="000000" w:themeColor="text1"/>
          <w:sz w:val="20"/>
          <w:szCs w:val="20"/>
        </w:rPr>
        <w:t>На основании требования о предоставлении обеспечений квалификации и договора ото</w:t>
      </w:r>
      <w:r w:rsidR="00AC49F1">
        <w:rPr>
          <w:rFonts w:ascii="GHEA Grapalat" w:hAnsi="GHEA Grapalat"/>
          <w:color w:val="000000" w:themeColor="text1"/>
          <w:sz w:val="20"/>
          <w:szCs w:val="20"/>
        </w:rPr>
        <w:t xml:space="preserve">бранный участник в течение 5-и </w:t>
      </w:r>
      <w:r w:rsidR="00BB362C" w:rsidRPr="0076046B">
        <w:rPr>
          <w:rFonts w:ascii="GHEA Grapalat" w:hAnsi="GHEA Grapalat"/>
          <w:color w:val="000000" w:themeColor="text1"/>
          <w:sz w:val="20"/>
          <w:szCs w:val="20"/>
        </w:rPr>
        <w:t>рабочих дней со дня его получения, обязан представить обеспечения квалификации и договора.</w:t>
      </w:r>
      <w:r w:rsidR="00BB362C" w:rsidRPr="00BB362C">
        <w:rPr>
          <w:rFonts w:ascii="GHEA Grapalat" w:hAnsi="GHEA Grapalat"/>
          <w:sz w:val="20"/>
          <w:szCs w:val="20"/>
        </w:rPr>
        <w:t xml:space="preserve"> </w:t>
      </w:r>
      <w:r w:rsidR="00BB362C" w:rsidRPr="0076046B">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6E35D0">
        <w:rPr>
          <w:rFonts w:ascii="GHEA Grapalat" w:hAnsi="GHEA Grapalat"/>
          <w:color w:val="000000" w:themeColor="text1"/>
          <w:sz w:val="20"/>
          <w:szCs w:val="20"/>
          <w:lang w:val="en-US"/>
        </w:rPr>
        <w:t>.</w:t>
      </w:r>
    </w:p>
    <w:p w:rsidR="00BB362C" w:rsidRPr="0076046B" w:rsidRDefault="00EE3328" w:rsidP="00EE3328">
      <w:pPr>
        <w:widowControl w:val="0"/>
        <w:tabs>
          <w:tab w:val="left" w:pos="450"/>
        </w:tabs>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Размер обеспечения договора составляет 10 процентов от цены закупки. Обеспечение договора представляется в виде соглашения о неустойке (Приложение 5</w:t>
      </w:r>
      <w:r w:rsidRPr="0076046B">
        <w:rPr>
          <w:rFonts w:ascii="GHEA Grapalat" w:hAnsi="GHEA Grapalat"/>
          <w:sz w:val="20"/>
          <w:szCs w:val="20"/>
          <w:lang w:val="en-US"/>
        </w:rPr>
        <w:t>.1</w:t>
      </w:r>
      <w:r w:rsidRPr="0076046B">
        <w:rPr>
          <w:rFonts w:ascii="GHEA Grapalat" w:hAnsi="GHEA Grapalat"/>
          <w:sz w:val="20"/>
          <w:szCs w:val="20"/>
        </w:rPr>
        <w:t>)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Pr="0076046B">
        <w:rPr>
          <w:rFonts w:ascii="GHEA Grapalat" w:hAnsi="GHEA Grapalat"/>
          <w:sz w:val="20"/>
          <w:szCs w:val="20"/>
          <w:lang w:val="en-US"/>
        </w:rPr>
        <w:t>20</w:t>
      </w:r>
      <w:r w:rsidRPr="0076046B">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BB362C" w:rsidRDefault="00BB362C" w:rsidP="00BB362C">
      <w:pPr>
        <w:widowControl w:val="0"/>
        <w:tabs>
          <w:tab w:val="left" w:pos="1134"/>
        </w:tabs>
        <w:spacing w:after="160"/>
        <w:ind w:firstLine="567"/>
        <w:jc w:val="both"/>
        <w:rPr>
          <w:rFonts w:ascii="GHEA Grapalat" w:hAnsi="GHEA Grapalat"/>
          <w:sz w:val="20"/>
          <w:szCs w:val="20"/>
        </w:rPr>
      </w:pPr>
      <w:r w:rsidRPr="0076046B">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6046B">
        <w:rPr>
          <w:rFonts w:ascii="GHEA Grapalat" w:hAnsi="GHEA Grapalat"/>
          <w:sz w:val="20"/>
          <w:szCs w:val="20"/>
          <w:lang w:val="hy-AM"/>
        </w:rPr>
        <w:t>-</w:t>
      </w:r>
      <w:r w:rsidRPr="0076046B">
        <w:rPr>
          <w:rFonts w:ascii="GHEA Grapalat" w:hAnsi="GHEA Grapalat"/>
          <w:sz w:val="20"/>
          <w:szCs w:val="20"/>
        </w:rPr>
        <w:t xml:space="preserve"> уполномоченному органу</w:t>
      </w:r>
      <w:r w:rsidRPr="0076046B">
        <w:rPr>
          <w:rFonts w:ascii="GHEA Grapalat" w:hAnsi="GHEA Grapalat"/>
          <w:sz w:val="20"/>
          <w:szCs w:val="20"/>
          <w:lang w:val="hy-AM"/>
        </w:rPr>
        <w:t>,</w:t>
      </w:r>
      <w:r w:rsidRPr="0076046B">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 xml:space="preserve">12.1 Каждое заинтересованное лицо вправе обжаловать действия (бездействие) и решения заказчика, </w:t>
      </w:r>
      <w:r w:rsidRPr="008A067C">
        <w:rPr>
          <w:rFonts w:ascii="GHEA Grapalat" w:hAnsi="GHEA Grapalat"/>
          <w:sz w:val="20"/>
          <w:szCs w:val="20"/>
        </w:rPr>
        <w:lastRenderedPageBreak/>
        <w:t>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A067C">
        <w:rPr>
          <w:rFonts w:ascii="GHEA Grapalat" w:hAnsi="GHEA Grapalat"/>
          <w:sz w:val="20"/>
          <w:szCs w:val="20"/>
          <w:lang w:val="hy-AM"/>
        </w:rPr>
        <w:t>.</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A067C">
        <w:rPr>
          <w:rFonts w:ascii="GHEA Grapalat" w:hAnsi="GHEA Grapalat"/>
          <w:sz w:val="20"/>
          <w:szCs w:val="20"/>
          <w:lang w:val="hy-AM"/>
        </w:rPr>
        <w:t>.</w:t>
      </w:r>
      <w:r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A067C">
        <w:rPr>
          <w:rFonts w:ascii="GHEA Grapalat" w:hAnsi="GHEA Grapalat"/>
          <w:sz w:val="20"/>
          <w:szCs w:val="20"/>
          <w:lang w:val="hy-AM"/>
        </w:rPr>
        <w:t>.</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t xml:space="preserve">12.11. </w:t>
      </w:r>
      <w:r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E650C7">
        <w:rPr>
          <w:rFonts w:ascii="GHEA Grapalat" w:hAnsi="GHEA Grapalat"/>
          <w:sz w:val="20"/>
          <w:szCs w:val="20"/>
        </w:rPr>
        <w:t>своей</w:t>
      </w:r>
      <w:r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BB362C" w:rsidP="008A067C">
      <w:pPr>
        <w:jc w:val="both"/>
        <w:rPr>
          <w:rFonts w:ascii="GHEA Grapalat" w:hAnsi="GHEA Grapalat"/>
          <w:sz w:val="20"/>
          <w:szCs w:val="20"/>
        </w:rPr>
      </w:pPr>
      <w:r>
        <w:rPr>
          <w:rFonts w:ascii="GHEA Grapalat" w:hAnsi="GHEA Grapalat"/>
          <w:sz w:val="20"/>
          <w:szCs w:val="20"/>
        </w:rPr>
        <w:t>12.19</w:t>
      </w:r>
      <w:r w:rsidR="00023AFA" w:rsidRPr="008A067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w:t>
      </w:r>
      <w:r w:rsidR="00023AFA" w:rsidRPr="008A067C">
        <w:rPr>
          <w:rFonts w:ascii="GHEA Grapalat" w:hAnsi="GHEA Grapalat"/>
          <w:sz w:val="20"/>
          <w:szCs w:val="20"/>
        </w:rPr>
        <w:lastRenderedPageBreak/>
        <w:t>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8D4137" w:rsidRPr="008A067C" w:rsidRDefault="008D4137"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5A17BE" w:rsidRPr="008A067C">
        <w:rPr>
          <w:rFonts w:ascii="GHEA Grapalat" w:hAnsi="GHEA Grapalat"/>
          <w:sz w:val="20"/>
          <w:szCs w:val="20"/>
        </w:rPr>
        <w:t>3</w:t>
      </w:r>
      <w:r w:rsidR="00EA7CA6" w:rsidRPr="008A067C">
        <w:rPr>
          <w:rFonts w:ascii="GHEA Grapalat" w:hAnsi="GHEA Grapalat"/>
          <w:sz w:val="20"/>
          <w:szCs w:val="20"/>
        </w:rPr>
        <w:t xml:space="preserve"> </w:t>
      </w:r>
      <w:r w:rsidRPr="008A067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8A067C">
        <w:rPr>
          <w:rStyle w:val="FootnoteReference"/>
          <w:rFonts w:ascii="GHEA Grapalat" w:hAnsi="GHEA Grapalat"/>
          <w:sz w:val="20"/>
          <w:szCs w:val="20"/>
        </w:rPr>
        <w:footnoteReference w:customMarkFollows="1" w:id="1"/>
        <w:t>16</w:t>
      </w: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Приложению №</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2A7248" w:rsidRDefault="002A7248" w:rsidP="002A7248">
      <w:pPr>
        <w:pStyle w:val="BodyTextIndent3"/>
        <w:widowControl w:val="0"/>
        <w:spacing w:after="160" w:line="240" w:lineRule="auto"/>
        <w:jc w:val="right"/>
        <w:rPr>
          <w:rFonts w:ascii="GHEA Grapalat" w:hAnsi="GHEA Grapalat" w:cs="Arial"/>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2E1EA8">
        <w:rPr>
          <w:rFonts w:ascii="GHEA Grapalat" w:hAnsi="GHEA Grapalat"/>
          <w:b/>
          <w:color w:val="000000" w:themeColor="text1"/>
        </w:rPr>
        <w:t>HHQK-GHTsDzB-23/2</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  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2E1EA8">
        <w:rPr>
          <w:rFonts w:ascii="GHEA Grapalat" w:hAnsi="GHEA Grapalat"/>
          <w:sz w:val="20"/>
          <w:szCs w:val="20"/>
        </w:rPr>
        <w:t>HHQK-GHTsDzB-23/2</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2E1EA8">
        <w:rPr>
          <w:rFonts w:ascii="GHEA Grapalat" w:hAnsi="GHEA Grapalat"/>
          <w:color w:val="000000" w:themeColor="text1"/>
          <w:spacing w:val="-4"/>
          <w:sz w:val="20"/>
          <w:szCs w:val="20"/>
        </w:rPr>
        <w:t>HHQK-GHTsDzB-23/2</w:t>
      </w:r>
      <w:r w:rsidRPr="002A7248">
        <w:rPr>
          <w:rFonts w:ascii="GHEA Grapalat" w:hAnsi="GHEA Grapalat"/>
          <w:color w:val="000000" w:themeColor="text1"/>
          <w:spacing w:val="-4"/>
          <w:sz w:val="20"/>
          <w:szCs w:val="20"/>
        </w:rPr>
        <w:t>, и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E1EA8">
        <w:rPr>
          <w:rFonts w:ascii="GHEA Grapalat" w:hAnsi="GHEA Grapalat"/>
          <w:sz w:val="20"/>
          <w:szCs w:val="20"/>
          <w:lang w:val="en-US"/>
        </w:rPr>
        <w:t>HHQK-GHTsDzB-23/2</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6"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2"/>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0F2D5F" w:rsidRDefault="002A7248" w:rsidP="002A7248">
      <w:pPr>
        <w:pStyle w:val="Heading3"/>
        <w:keepNext w:val="0"/>
        <w:widowControl w:val="0"/>
        <w:spacing w:after="160" w:line="240" w:lineRule="auto"/>
        <w:ind w:firstLine="567"/>
        <w:jc w:val="right"/>
        <w:rPr>
          <w:rFonts w:ascii="GHEA Grapalat" w:hAnsi="GHEA Grapalat" w:cs="Arial"/>
          <w:b/>
          <w:i w:val="0"/>
          <w:lang w:val="en-US"/>
        </w:rPr>
      </w:pPr>
      <w:r w:rsidRPr="002326F1">
        <w:rPr>
          <w:rFonts w:ascii="GHEA Grapalat" w:hAnsi="GHEA Grapalat"/>
          <w:b/>
          <w:i w:val="0"/>
        </w:rPr>
        <w:t xml:space="preserve">под кодом </w:t>
      </w:r>
      <w:r w:rsidR="002E1EA8">
        <w:rPr>
          <w:rFonts w:ascii="GHEA Grapalat" w:hAnsi="GHEA Grapalat"/>
          <w:b/>
          <w:i w:val="0"/>
        </w:rPr>
        <w:t>HHQK-GHTsDzB-23/2</w:t>
      </w: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7"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F853AC"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F853AC"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F853AC"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F853AC"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F853AC"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8A067C" w:rsidRDefault="00B2572B" w:rsidP="001D3C4C">
      <w:pPr>
        <w:pStyle w:val="BodyTextIndent3"/>
        <w:widowControl w:val="0"/>
        <w:spacing w:line="240" w:lineRule="auto"/>
        <w:jc w:val="right"/>
        <w:rPr>
          <w:rFonts w:ascii="GHEA Grapalat" w:hAnsi="GHEA Grapalat" w:cs="Arial"/>
          <w:b/>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E1EA8">
        <w:rPr>
          <w:rFonts w:ascii="GHEA Grapalat" w:hAnsi="GHEA Grapalat"/>
          <w:b/>
        </w:rPr>
        <w:t>HHQK-GHTsDzB-23/2</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B2572B" w:rsidP="001D3C4C">
      <w:pPr>
        <w:pStyle w:val="BodyTextIndent3"/>
        <w:widowControl w:val="0"/>
        <w:spacing w:line="240" w:lineRule="auto"/>
        <w:rPr>
          <w:rFonts w:ascii="GHEA Grapalat" w:hAnsi="GHEA Grapalat"/>
        </w:rPr>
      </w:pPr>
      <w:r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Pr="008A067C">
        <w:rPr>
          <w:rFonts w:ascii="GHEA Grapalat" w:hAnsi="GHEA Grapalat"/>
          <w:spacing w:val="-6"/>
        </w:rPr>
        <w:t xml:space="preserve"> под кодом</w:t>
      </w:r>
      <w:r w:rsidR="001D3C4C" w:rsidRPr="001D3C4C">
        <w:rPr>
          <w:rFonts w:ascii="GHEA Grapalat" w:hAnsi="GHEA Grapalat"/>
          <w:b/>
        </w:rPr>
        <w:t xml:space="preserve"> </w:t>
      </w:r>
      <w:r w:rsidR="002E1EA8">
        <w:rPr>
          <w:rFonts w:ascii="GHEA Grapalat" w:hAnsi="GHEA Grapalat"/>
        </w:rPr>
        <w:t>HHQK-GHTsDzB-23/2</w:t>
      </w:r>
      <w:r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3"/>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77085B" w:rsidP="0077085B">
            <w:pPr>
              <w:ind w:right="90"/>
              <w:jc w:val="center"/>
              <w:rPr>
                <w:rFonts w:ascii="GHEA Grapalat" w:hAnsi="GHEA Grapalat"/>
                <w:b/>
                <w:sz w:val="18"/>
                <w:szCs w:val="18"/>
              </w:rPr>
            </w:pPr>
            <w:r w:rsidRPr="0077085B">
              <w:rPr>
                <w:rFonts w:ascii="GHEA Grapalat" w:hAnsi="GHEA Grapalat"/>
                <w:b/>
                <w:sz w:val="18"/>
                <w:szCs w:val="18"/>
              </w:rPr>
              <w:t xml:space="preserve">Приобретение услуг </w:t>
            </w:r>
            <w:r w:rsidR="00967B51" w:rsidRPr="00967B51">
              <w:rPr>
                <w:rFonts w:ascii="GHEA Grapalat" w:hAnsi="GHEA Grapalat"/>
                <w:b/>
                <w:sz w:val="18"/>
                <w:szCs w:val="18"/>
              </w:rPr>
              <w:t>связанных с программами обучения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Pr="008A067C" w:rsidRDefault="0071496F" w:rsidP="008A067C">
      <w:pPr>
        <w:widowControl w:val="0"/>
        <w:jc w:val="right"/>
        <w:rPr>
          <w:rFonts w:ascii="GHEA Grapalat" w:hAnsi="GHEA Grapalat"/>
          <w:sz w:val="20"/>
          <w:szCs w:val="20"/>
        </w:rPr>
      </w:pPr>
    </w:p>
    <w:p w:rsidR="00B217BB" w:rsidRPr="008A067C" w:rsidRDefault="00B217BB" w:rsidP="008A067C">
      <w:pPr>
        <w:rPr>
          <w:rFonts w:ascii="GHEA Grapalat" w:hAnsi="GHEA Grapalat"/>
          <w:b/>
          <w:sz w:val="20"/>
          <w:szCs w:val="20"/>
        </w:rPr>
      </w:pPr>
      <w:r w:rsidRPr="008A067C">
        <w:rPr>
          <w:rFonts w:ascii="GHEA Grapalat" w:hAnsi="GHEA Grapalat"/>
          <w:b/>
          <w:sz w:val="20"/>
          <w:szCs w:val="20"/>
        </w:rPr>
        <w:br w:type="page"/>
      </w:r>
    </w:p>
    <w:p w:rsidR="0054339C" w:rsidRDefault="0054339C" w:rsidP="008A067C">
      <w:pPr>
        <w:widowControl w:val="0"/>
        <w:contextualSpacing/>
        <w:jc w:val="right"/>
        <w:rPr>
          <w:rFonts w:ascii="GHEA Grapalat" w:hAnsi="GHEA Grapalat"/>
          <w:b/>
          <w:i/>
          <w:sz w:val="20"/>
          <w:szCs w:val="20"/>
        </w:rPr>
      </w:pPr>
    </w:p>
    <w:p w:rsidR="003D2FE2" w:rsidRPr="00763345" w:rsidRDefault="003D2FE2" w:rsidP="008A067C">
      <w:pPr>
        <w:widowControl w:val="0"/>
        <w:contextualSpacing/>
        <w:jc w:val="right"/>
        <w:rPr>
          <w:rFonts w:ascii="GHEA Grapalat" w:hAnsi="GHEA Grapalat" w:cs="GHEA Grapalat"/>
          <w:b/>
          <w:sz w:val="20"/>
          <w:szCs w:val="20"/>
        </w:rPr>
      </w:pPr>
      <w:r w:rsidRPr="00763345">
        <w:rPr>
          <w:rFonts w:ascii="GHEA Grapalat" w:hAnsi="GHEA Grapalat"/>
          <w:b/>
          <w:sz w:val="20"/>
          <w:szCs w:val="20"/>
        </w:rPr>
        <w:t>Приложение № 4.</w:t>
      </w:r>
      <w:r w:rsidR="001F6F04" w:rsidRPr="00763345">
        <w:rPr>
          <w:rFonts w:ascii="GHEA Grapalat" w:hAnsi="GHEA Grapalat"/>
          <w:b/>
          <w:sz w:val="20"/>
          <w:szCs w:val="20"/>
        </w:rPr>
        <w:t>2</w:t>
      </w:r>
    </w:p>
    <w:p w:rsidR="00CB4039" w:rsidRPr="00763345" w:rsidRDefault="00CB4039" w:rsidP="00CB4039">
      <w:pPr>
        <w:pStyle w:val="BodyTextIndent3"/>
        <w:widowControl w:val="0"/>
        <w:spacing w:line="240" w:lineRule="auto"/>
        <w:jc w:val="right"/>
        <w:rPr>
          <w:rFonts w:ascii="GHEA Grapalat" w:hAnsi="GHEA Grapalat" w:cs="Arial"/>
          <w:b/>
        </w:rPr>
      </w:pPr>
      <w:r w:rsidRPr="00763345">
        <w:rPr>
          <w:rFonts w:ascii="GHEA Grapalat" w:hAnsi="GHEA Grapalat"/>
          <w:b/>
        </w:rPr>
        <w:t xml:space="preserve">к Приглашению на </w:t>
      </w:r>
      <w:r w:rsidR="00770787" w:rsidRPr="00763345">
        <w:rPr>
          <w:rFonts w:ascii="GHEA Grapalat" w:hAnsi="GHEA Grapalat"/>
          <w:b/>
          <w:lang w:val="en-US"/>
        </w:rPr>
        <w:t>запрос котировок</w:t>
      </w:r>
      <w:r w:rsidRPr="00763345">
        <w:rPr>
          <w:rFonts w:ascii="GHEA Grapalat" w:hAnsi="GHEA Grapalat" w:cs="Arial"/>
          <w:b/>
        </w:rPr>
        <w:br/>
      </w:r>
      <w:r w:rsidRPr="00763345">
        <w:rPr>
          <w:rFonts w:ascii="GHEA Grapalat" w:hAnsi="GHEA Grapalat"/>
          <w:b/>
        </w:rPr>
        <w:t xml:space="preserve">под кодом </w:t>
      </w:r>
      <w:r w:rsidR="002E1EA8">
        <w:rPr>
          <w:rFonts w:ascii="GHEA Grapalat" w:hAnsi="GHEA Grapalat"/>
          <w:b/>
        </w:rPr>
        <w:t>HHQK-GHTsDzB-23/2</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A4523B">
      <w:pPr>
        <w:widowControl w:val="0"/>
        <w:tabs>
          <w:tab w:val="left" w:pos="567"/>
          <w:tab w:val="left" w:pos="1080"/>
        </w:tabs>
        <w:jc w:val="both"/>
        <w:rPr>
          <w:rFonts w:ascii="GHEA Grapalat" w:hAnsi="GHEA Grapalat" w:cs="GHEA Grapalat"/>
          <w:spacing w:val="-6"/>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 xml:space="preserve">(далее — Заказчик) </w:t>
      </w:r>
    </w:p>
    <w:p w:rsidR="003D2FE2" w:rsidRPr="008A067C" w:rsidRDefault="003D2FE2" w:rsidP="008A067C">
      <w:pPr>
        <w:widowControl w:val="0"/>
        <w:jc w:val="both"/>
        <w:rPr>
          <w:rFonts w:ascii="GHEA Grapalat" w:hAnsi="GHEA Grapalat" w:cs="GHEA Grapalat"/>
          <w:sz w:val="20"/>
          <w:szCs w:val="20"/>
        </w:rPr>
      </w:pPr>
      <w:r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E1EA8">
        <w:rPr>
          <w:rFonts w:ascii="GHEA Grapalat" w:hAnsi="GHEA Grapalat"/>
          <w:sz w:val="20"/>
          <w:szCs w:val="20"/>
        </w:rPr>
        <w:t>HHQK-GHTsDzB-23/2</w:t>
      </w:r>
      <w:r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lastRenderedPageBreak/>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A067C" w:rsidDel="00A13215"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lastRenderedPageBreak/>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A4523B" w:rsidRDefault="00A4523B" w:rsidP="008A067C">
      <w:pPr>
        <w:widowControl w:val="0"/>
        <w:jc w:val="right"/>
        <w:rPr>
          <w:rFonts w:ascii="GHEA Grapalat" w:hAnsi="GHEA Grapalat"/>
          <w:b/>
          <w:sz w:val="20"/>
          <w:szCs w:val="20"/>
        </w:rPr>
      </w:pPr>
    </w:p>
    <w:p w:rsidR="000A214C" w:rsidRPr="00CB4039" w:rsidRDefault="000A214C" w:rsidP="008A067C">
      <w:pPr>
        <w:widowControl w:val="0"/>
        <w:jc w:val="right"/>
        <w:rPr>
          <w:rFonts w:ascii="GHEA Grapalat" w:hAnsi="GHEA Grapalat" w:cs="GHEA Grapalat"/>
          <w:b/>
          <w:sz w:val="20"/>
          <w:szCs w:val="20"/>
        </w:rPr>
      </w:pPr>
      <w:r w:rsidRPr="00CB4039">
        <w:rPr>
          <w:rFonts w:ascii="GHEA Grapalat" w:hAnsi="GHEA Grapalat"/>
          <w:b/>
          <w:sz w:val="20"/>
          <w:szCs w:val="20"/>
        </w:rPr>
        <w:t>Приложение № 5.1</w:t>
      </w:r>
    </w:p>
    <w:p w:rsidR="000A214C" w:rsidRPr="00CB4039" w:rsidRDefault="000A214C" w:rsidP="00CB4039">
      <w:pPr>
        <w:widowControl w:val="0"/>
        <w:jc w:val="right"/>
        <w:rPr>
          <w:rFonts w:ascii="GHEA Grapalat" w:hAnsi="GHEA Grapalat" w:cs="GHEA Grapalat"/>
          <w:b/>
          <w:sz w:val="20"/>
          <w:szCs w:val="20"/>
        </w:rPr>
      </w:pPr>
      <w:r w:rsidRPr="00CB4039">
        <w:rPr>
          <w:rFonts w:ascii="GHEA Grapalat" w:hAnsi="GHEA Grapalat"/>
          <w:b/>
          <w:sz w:val="20"/>
          <w:szCs w:val="20"/>
        </w:rPr>
        <w:t xml:space="preserve">к Приглашению на </w:t>
      </w:r>
      <w:r w:rsidR="00770787">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sidR="002E1EA8">
        <w:rPr>
          <w:rFonts w:ascii="GHEA Grapalat" w:eastAsiaTheme="minorHAnsi" w:hAnsi="GHEA Grapalat" w:cstheme="minorBidi"/>
          <w:b/>
          <w:sz w:val="20"/>
          <w:szCs w:val="20"/>
        </w:rPr>
        <w:t>HHQK-GHTsDzB-23/2</w:t>
      </w:r>
    </w:p>
    <w:p w:rsidR="00AF4211" w:rsidRPr="00CB4039" w:rsidRDefault="00AF4211" w:rsidP="008A067C">
      <w:pPr>
        <w:widowControl w:val="0"/>
        <w:jc w:val="center"/>
        <w:rPr>
          <w:rFonts w:ascii="GHEA Grapalat" w:hAnsi="GHEA Grapalat"/>
          <w:b/>
          <w:sz w:val="20"/>
          <w:szCs w:val="20"/>
        </w:rPr>
      </w:pPr>
    </w:p>
    <w:p w:rsidR="00A4523B" w:rsidRDefault="00A4523B" w:rsidP="008A067C">
      <w:pPr>
        <w:widowControl w:val="0"/>
        <w:jc w:val="center"/>
        <w:rPr>
          <w:rFonts w:ascii="GHEA Grapalat" w:hAnsi="GHEA Grapalat"/>
          <w:b/>
          <w:sz w:val="20"/>
          <w:szCs w:val="20"/>
        </w:rPr>
      </w:pP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067C" w:rsidTr="003D2146">
        <w:tc>
          <w:tcPr>
            <w:tcW w:w="4786" w:type="dxa"/>
          </w:tcPr>
          <w:p w:rsidR="000A214C" w:rsidRPr="008A067C" w:rsidRDefault="000A214C"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0A214C" w:rsidRPr="008A067C" w:rsidRDefault="000A214C"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0A214C" w:rsidRPr="008A067C" w:rsidRDefault="000A214C" w:rsidP="008A067C">
      <w:pPr>
        <w:widowControl w:val="0"/>
        <w:rPr>
          <w:rFonts w:ascii="GHEA Grapalat" w:hAnsi="GHEA Grapalat" w:cs="GHEA Grapalat"/>
          <w:b/>
          <w:sz w:val="20"/>
          <w:szCs w:val="20"/>
        </w:rPr>
      </w:pPr>
    </w:p>
    <w:p w:rsidR="000A214C" w:rsidRPr="008A067C" w:rsidRDefault="000A214C"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0A214C" w:rsidRPr="008A067C" w:rsidRDefault="000A214C"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0A214C" w:rsidRPr="008A067C" w:rsidRDefault="000A214C"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0A214C" w:rsidRPr="008A067C" w:rsidRDefault="000A214C" w:rsidP="008A067C">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0A214C" w:rsidRPr="008A067C" w:rsidRDefault="00A4523B" w:rsidP="00A4523B">
      <w:pPr>
        <w:widowControl w:val="0"/>
        <w:tabs>
          <w:tab w:val="left" w:pos="567"/>
          <w:tab w:val="left" w:pos="990"/>
        </w:tabs>
        <w:jc w:val="both"/>
        <w:rPr>
          <w:rFonts w:ascii="GHEA Grapalat" w:hAnsi="GHEA Grapalat" w:cs="GHEA Grapalat"/>
          <w:spacing w:val="-6"/>
          <w:sz w:val="20"/>
          <w:szCs w:val="20"/>
        </w:rPr>
      </w:pPr>
      <w:r>
        <w:rPr>
          <w:rFonts w:ascii="GHEA Grapalat" w:hAnsi="GHEA Grapalat"/>
          <w:sz w:val="20"/>
          <w:szCs w:val="20"/>
        </w:rPr>
        <w:tab/>
      </w:r>
      <w:r w:rsidR="000A214C" w:rsidRPr="008A067C">
        <w:rPr>
          <w:rFonts w:ascii="GHEA Grapalat" w:hAnsi="GHEA Grapalat"/>
          <w:sz w:val="20"/>
          <w:szCs w:val="20"/>
        </w:rPr>
        <w:t>1</w:t>
      </w:r>
      <w:r w:rsidR="000A214C" w:rsidRPr="008A067C">
        <w:rPr>
          <w:rFonts w:ascii="GHEA Grapalat" w:hAnsi="GHEA Grapalat"/>
          <w:spacing w:val="-6"/>
          <w:sz w:val="20"/>
          <w:szCs w:val="20"/>
        </w:rPr>
        <w:t>.1.</w:t>
      </w:r>
      <w:r w:rsidR="000A214C" w:rsidRPr="008A067C">
        <w:rPr>
          <w:rFonts w:ascii="GHEA Grapalat" w:hAnsi="GHEA Grapalat"/>
          <w:spacing w:val="-6"/>
          <w:sz w:val="20"/>
          <w:szCs w:val="20"/>
        </w:rPr>
        <w:tab/>
        <w:t xml:space="preserve">Компания участвует в организованной </w:t>
      </w:r>
      <w:r w:rsidR="00CB4039">
        <w:rPr>
          <w:rStyle w:val="Strong"/>
          <w:rFonts w:ascii="GHEA Grapalat" w:hAnsi="GHEA Grapalat"/>
          <w:b w:val="0"/>
          <w:bCs w:val="0"/>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0A214C" w:rsidRPr="008A067C">
        <w:rPr>
          <w:rFonts w:ascii="GHEA Grapalat" w:hAnsi="GHEA Grapalat"/>
          <w:spacing w:val="-6"/>
          <w:sz w:val="20"/>
          <w:szCs w:val="20"/>
        </w:rPr>
        <w:t xml:space="preserve">далее — Заказчик) </w:t>
      </w:r>
    </w:p>
    <w:p w:rsidR="000A214C" w:rsidRPr="008A067C" w:rsidRDefault="000A214C" w:rsidP="00A4523B">
      <w:pPr>
        <w:widowControl w:val="0"/>
        <w:tabs>
          <w:tab w:val="left" w:pos="990"/>
        </w:tabs>
        <w:jc w:val="both"/>
        <w:rPr>
          <w:rFonts w:ascii="GHEA Grapalat" w:hAnsi="GHEA Grapalat" w:cs="GHEA Grapalat"/>
          <w:sz w:val="20"/>
          <w:szCs w:val="20"/>
        </w:rPr>
      </w:pPr>
      <w:r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E1EA8">
        <w:rPr>
          <w:rFonts w:ascii="GHEA Grapalat" w:eastAsiaTheme="minorHAnsi" w:hAnsi="GHEA Grapalat" w:cstheme="minorBidi"/>
          <w:sz w:val="20"/>
          <w:szCs w:val="20"/>
        </w:rPr>
        <w:t>HHQK-GHTsDzB-23/2</w:t>
      </w:r>
      <w:r w:rsidRPr="008A067C">
        <w:rPr>
          <w:rFonts w:ascii="GHEA Grapalat" w:hAnsi="GHEA Grapalat"/>
          <w:sz w:val="20"/>
          <w:szCs w:val="20"/>
        </w:rPr>
        <w:t>.</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4</w:t>
      </w:r>
      <w:r w:rsidRPr="008A067C">
        <w:rPr>
          <w:rFonts w:ascii="GHEA Grapalat" w:hAnsi="GHEA Grapalat"/>
          <w:sz w:val="20"/>
          <w:szCs w:val="20"/>
        </w:rPr>
        <w:t>.</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5</w:t>
      </w:r>
      <w:r w:rsidRPr="008A067C">
        <w:rPr>
          <w:rFonts w:ascii="GHEA Grapalat" w:hAnsi="GHEA Grapalat"/>
          <w:sz w:val="20"/>
          <w:szCs w:val="20"/>
        </w:rPr>
        <w:t>.</w:t>
      </w:r>
      <w:r w:rsidRPr="008A067C">
        <w:rPr>
          <w:rFonts w:ascii="GHEA Grapalat" w:hAnsi="GHEA Grapalat"/>
          <w:sz w:val="20"/>
          <w:szCs w:val="20"/>
        </w:rPr>
        <w:tab/>
        <w:t>Заказчик может представить в Банк-плательщик иные дополнительные документы.</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6</w:t>
      </w:r>
      <w:r w:rsidRPr="008A067C">
        <w:rPr>
          <w:rFonts w:ascii="GHEA Grapalat" w:hAnsi="GHEA Grapalat"/>
          <w:sz w:val="20"/>
          <w:szCs w:val="20"/>
        </w:rPr>
        <w:t>.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7</w:t>
      </w:r>
      <w:r w:rsidRPr="008A067C">
        <w:rPr>
          <w:rFonts w:ascii="GHEA Grapalat" w:hAnsi="GHEA Grapalat"/>
          <w:sz w:val="20"/>
          <w:szCs w:val="20"/>
        </w:rPr>
        <w:t>.</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8</w:t>
      </w:r>
      <w:r w:rsidRPr="008A067C">
        <w:rPr>
          <w:rFonts w:ascii="GHEA Grapalat" w:hAnsi="GHEA Grapalat"/>
          <w:sz w:val="20"/>
          <w:szCs w:val="20"/>
        </w:rPr>
        <w:t>.</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7965E0" w:rsidRPr="008A067C" w:rsidRDefault="007965E0"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A4523B" w:rsidRDefault="00A4523B"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cs="GHEA Grapalat"/>
          <w:b/>
          <w:bCs/>
          <w:sz w:val="20"/>
          <w:szCs w:val="20"/>
        </w:rPr>
      </w:pPr>
    </w:p>
    <w:p w:rsidR="00ED4719"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A067C">
        <w:rPr>
          <w:rFonts w:ascii="GHEA Grapalat" w:hAnsi="GHEA Grapalat"/>
          <w:sz w:val="20"/>
          <w:szCs w:val="20"/>
        </w:rPr>
        <w:t xml:space="preserve">до двадцатого рабочего дня, </w:t>
      </w:r>
      <w:r w:rsidR="00AB3267" w:rsidRPr="008A067C">
        <w:rPr>
          <w:rFonts w:ascii="GHEA Grapalat" w:hAnsi="GHEA Grapalat"/>
          <w:sz w:val="20"/>
          <w:szCs w:val="20"/>
        </w:rPr>
        <w:t xml:space="preserve">следующего за последним днем </w:t>
      </w:r>
      <w:r w:rsidR="00CA2227" w:rsidRPr="008A067C">
        <w:rPr>
          <w:rFonts w:ascii="GHEA Grapalat" w:hAnsi="GHEA Grapalat"/>
          <w:sz w:val="20"/>
          <w:szCs w:val="20"/>
        </w:rPr>
        <w:t>полного выполнения</w:t>
      </w:r>
      <w:r w:rsidR="00AB3267" w:rsidRPr="008A067C">
        <w:rPr>
          <w:rFonts w:ascii="GHEA Grapalat" w:hAnsi="GHEA Grapalat"/>
          <w:sz w:val="20"/>
          <w:szCs w:val="20"/>
        </w:rPr>
        <w:t xml:space="preserve"> взятых </w:t>
      </w:r>
      <w:r w:rsidR="00CA2227" w:rsidRPr="008A067C">
        <w:rPr>
          <w:rFonts w:ascii="GHEA Grapalat" w:hAnsi="GHEA Grapalat"/>
          <w:sz w:val="20"/>
          <w:szCs w:val="20"/>
        </w:rPr>
        <w:t>К</w:t>
      </w:r>
      <w:r w:rsidR="00AB3267" w:rsidRPr="008A067C">
        <w:rPr>
          <w:rFonts w:ascii="GHEA Grapalat" w:hAnsi="GHEA Grapalat"/>
          <w:sz w:val="20"/>
          <w:szCs w:val="20"/>
        </w:rPr>
        <w:t>омпанией по заключаемому договору обязательств, включительно.</w:t>
      </w:r>
    </w:p>
    <w:p w:rsidR="00F331AD"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A067C"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A067C" w:rsidDel="00A13215"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F331AD"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Pr="008A067C" w:rsidRDefault="00A4523B" w:rsidP="008A067C">
      <w:pPr>
        <w:widowControl w:val="0"/>
        <w:tabs>
          <w:tab w:val="left" w:pos="1134"/>
        </w:tabs>
        <w:ind w:firstLine="567"/>
        <w:jc w:val="both"/>
        <w:rPr>
          <w:rFonts w:ascii="GHEA Grapalat" w:hAnsi="GHEA Grapalat"/>
          <w:sz w:val="20"/>
          <w:szCs w:val="20"/>
        </w:rPr>
      </w:pPr>
    </w:p>
    <w:p w:rsidR="000A214C" w:rsidRPr="008A067C" w:rsidRDefault="000A214C"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0A214C" w:rsidRPr="008A067C" w:rsidRDefault="00632AC2" w:rsidP="008A067C">
      <w:pPr>
        <w:widowControl w:val="0"/>
        <w:rPr>
          <w:rFonts w:ascii="GHEA Grapalat" w:hAnsi="GHEA Grapalat"/>
          <w:sz w:val="20"/>
          <w:szCs w:val="20"/>
        </w:rPr>
      </w:pPr>
      <w:r w:rsidRPr="008A067C">
        <w:rPr>
          <w:rFonts w:ascii="GHEA Grapalat" w:hAnsi="GHEA Grapalat"/>
          <w:sz w:val="20"/>
          <w:szCs w:val="20"/>
        </w:rPr>
        <w:t xml:space="preserve">День/месяц/год                                                                                    </w:t>
      </w:r>
      <w:r w:rsidR="000A214C" w:rsidRPr="008A067C">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lastRenderedPageBreak/>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B138F3"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B138F3"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B138F3"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B138F3"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4D4015"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4D4015"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4015"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D4015"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4D4015">
              <w:rPr>
                <w:rFonts w:ascii="GHEA Grapalat" w:hAnsi="GHEA Grapalat"/>
                <w:sz w:val="20"/>
                <w:szCs w:val="20"/>
                <w:lang w:val="en-US"/>
              </w:rPr>
              <w:t xml:space="preserve"> драм РА /AMD/</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B138F3"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A067C" w:rsidRDefault="00BE2572"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jc w:val="right"/>
              <w:rPr>
                <w:rFonts w:ascii="GHEA Grapalat" w:hAnsi="GHEA Grapalat" w:cs="Tahoma"/>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B138F3"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Arial"/>
                <w:sz w:val="20"/>
                <w:szCs w:val="20"/>
              </w:rPr>
            </w:pP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A067C" w:rsidRDefault="00BE2572"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BE2572" w:rsidRPr="008A067C" w:rsidRDefault="00BE2572" w:rsidP="008A067C">
      <w:pPr>
        <w:widowControl w:val="0"/>
        <w:jc w:val="center"/>
        <w:rPr>
          <w:rFonts w:ascii="GHEA Grapalat" w:hAnsi="GHEA Grapalat" w:cs="Sylfaen"/>
          <w:sz w:val="20"/>
          <w:szCs w:val="20"/>
        </w:rPr>
      </w:pP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br w:type="page"/>
      </w:r>
    </w:p>
    <w:p w:rsidR="00BE2572" w:rsidRPr="008A067C" w:rsidRDefault="00BE2572"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w:t>
            </w:r>
            <w:r w:rsidRPr="008A067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w:t>
            </w:r>
            <w:r w:rsidRPr="008A067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Del="0010680B"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подпись </w:t>
            </w:r>
            <w:r w:rsidRPr="008A067C">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 xml:space="preserve">подписывается </w:t>
            </w:r>
            <w:r w:rsidRPr="008A067C">
              <w:rPr>
                <w:rFonts w:ascii="GHEA Grapalat" w:hAnsi="GHEA Grapalat"/>
                <w:sz w:val="20"/>
                <w:szCs w:val="20"/>
              </w:rPr>
              <w:lastRenderedPageBreak/>
              <w:t>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8A067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A067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bl>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br w:type="page"/>
      </w:r>
    </w:p>
    <w:p w:rsidR="00E27E1E" w:rsidRDefault="00E27E1E" w:rsidP="008A067C">
      <w:pPr>
        <w:pStyle w:val="BodyTextIndent3"/>
        <w:widowControl w:val="0"/>
        <w:spacing w:line="240" w:lineRule="auto"/>
        <w:jc w:val="right"/>
        <w:rPr>
          <w:rFonts w:ascii="GHEA Grapalat" w:hAnsi="GHEA Grapalat"/>
          <w:b/>
        </w:rPr>
      </w:pPr>
    </w:p>
    <w:p w:rsidR="00E27E1E" w:rsidRDefault="00E27E1E" w:rsidP="008A067C">
      <w:pPr>
        <w:pStyle w:val="BodyTextIndent3"/>
        <w:widowControl w:val="0"/>
        <w:spacing w:line="240" w:lineRule="auto"/>
        <w:jc w:val="right"/>
        <w:rPr>
          <w:rFonts w:ascii="GHEA Grapalat" w:hAnsi="GHEA Grapalat"/>
          <w:b/>
        </w:rPr>
      </w:pPr>
    </w:p>
    <w:p w:rsidR="00071D1C" w:rsidRPr="008A067C" w:rsidRDefault="00B2572B" w:rsidP="008A067C">
      <w:pPr>
        <w:pStyle w:val="BodyTextIndent3"/>
        <w:widowControl w:val="0"/>
        <w:spacing w:line="240" w:lineRule="auto"/>
        <w:jc w:val="right"/>
        <w:rPr>
          <w:rFonts w:ascii="GHEA Grapalat" w:hAnsi="GHEA Grapalat" w:cs="Sylfaen"/>
          <w:b/>
        </w:rPr>
      </w:pPr>
      <w:r w:rsidRPr="008A067C">
        <w:rPr>
          <w:rFonts w:ascii="GHEA Grapalat" w:hAnsi="GHEA Grapalat"/>
          <w:b/>
        </w:rPr>
        <w:t xml:space="preserve">Приложение № </w:t>
      </w:r>
      <w:r w:rsidR="004A51CE" w:rsidRPr="008A067C">
        <w:rPr>
          <w:rFonts w:ascii="GHEA Grapalat" w:hAnsi="GHEA Grapalat"/>
          <w:b/>
        </w:rPr>
        <w:t>6</w:t>
      </w:r>
    </w:p>
    <w:p w:rsidR="00734EF9" w:rsidRPr="00CB4039" w:rsidRDefault="00071D1C" w:rsidP="00734EF9">
      <w:pPr>
        <w:widowControl w:val="0"/>
        <w:jc w:val="right"/>
        <w:rPr>
          <w:rFonts w:ascii="GHEA Grapalat" w:hAnsi="GHEA Grapalat" w:cs="GHEA Grapalat"/>
          <w:b/>
          <w:sz w:val="20"/>
          <w:szCs w:val="20"/>
        </w:rPr>
      </w:pPr>
      <w:r w:rsidRPr="008A067C">
        <w:rPr>
          <w:rFonts w:ascii="GHEA Grapalat" w:hAnsi="GHEA Grapalat"/>
          <w:b/>
        </w:rPr>
        <w:t xml:space="preserve">к Приглашению на </w:t>
      </w:r>
      <w:r w:rsidR="0005062A">
        <w:rPr>
          <w:rFonts w:ascii="GHEA Grapalat" w:hAnsi="GHEA Grapalat"/>
          <w:b/>
          <w:lang w:val="en-US"/>
        </w:rPr>
        <w:t>запрос котировок</w:t>
      </w:r>
      <w:r w:rsidR="008D352C" w:rsidRPr="008A067C">
        <w:rPr>
          <w:rFonts w:ascii="GHEA Grapalat" w:hAnsi="GHEA Grapalat" w:cs="Sylfaen"/>
          <w:b/>
        </w:rPr>
        <w:br/>
      </w:r>
      <w:r w:rsidR="002E1EA8">
        <w:rPr>
          <w:rFonts w:ascii="GHEA Grapalat" w:eastAsiaTheme="minorHAnsi" w:hAnsi="GHEA Grapalat" w:cstheme="minorBidi"/>
          <w:b/>
          <w:sz w:val="20"/>
          <w:szCs w:val="20"/>
        </w:rPr>
        <w:t>HHQK-GHTsDzB-23/2</w:t>
      </w:r>
    </w:p>
    <w:p w:rsidR="002948D1" w:rsidRDefault="002948D1" w:rsidP="002948D1">
      <w:pPr>
        <w:widowControl w:val="0"/>
        <w:spacing w:after="160"/>
        <w:ind w:firstLine="142"/>
        <w:jc w:val="center"/>
        <w:rPr>
          <w:rFonts w:ascii="GHEA Grapalat" w:hAnsi="GHEA Grapalat"/>
          <w:b/>
        </w:rPr>
      </w:pPr>
    </w:p>
    <w:p w:rsidR="002948D1" w:rsidRPr="00CD51CC" w:rsidRDefault="002948D1" w:rsidP="002948D1">
      <w:pPr>
        <w:widowControl w:val="0"/>
        <w:spacing w:after="160"/>
        <w:ind w:firstLine="142"/>
        <w:jc w:val="center"/>
        <w:rPr>
          <w:rFonts w:ascii="GHEA Grapalat" w:hAnsi="GHEA Grapalat"/>
          <w:b/>
        </w:rPr>
      </w:pPr>
      <w:r w:rsidRPr="00936B04">
        <w:rPr>
          <w:rFonts w:ascii="GHEA Grapalat" w:hAnsi="GHEA Grapalat"/>
          <w:b/>
        </w:rPr>
        <w:t>ДОГОВОР ГОСУДАРСТВЕН</w:t>
      </w:r>
      <w:r>
        <w:rPr>
          <w:rFonts w:ascii="GHEA Grapalat" w:hAnsi="GHEA Grapalat"/>
          <w:b/>
        </w:rPr>
        <w:t xml:space="preserve">НОЙ ЗАКУПКИ </w:t>
      </w:r>
      <w:r>
        <w:rPr>
          <w:rFonts w:ascii="GHEA Grapalat" w:hAnsi="GHEA Grapalat"/>
          <w:b/>
        </w:rPr>
        <w:br/>
        <w:t xml:space="preserve">НА ПРЕДОСТАВЛЕНИЕ </w:t>
      </w:r>
      <w:r w:rsidRPr="00CD51CC">
        <w:rPr>
          <w:rFonts w:ascii="GHEA Grapalat" w:hAnsi="GHEA Grapalat"/>
          <w:b/>
        </w:rPr>
        <w:t xml:space="preserve">УСЛУГ </w:t>
      </w:r>
      <w:r w:rsidRPr="00936B04">
        <w:rPr>
          <w:rFonts w:ascii="GHEA Grapalat" w:hAnsi="GHEA Grapalat"/>
          <w:b/>
        </w:rPr>
        <w:t xml:space="preserve">ДЛЯ НУЖД ГОСУДАРСТВА </w:t>
      </w:r>
    </w:p>
    <w:p w:rsidR="002948D1" w:rsidRDefault="002948D1" w:rsidP="002948D1">
      <w:pPr>
        <w:pStyle w:val="norm"/>
        <w:widowControl w:val="0"/>
        <w:spacing w:after="160" w:line="240" w:lineRule="auto"/>
        <w:ind w:firstLine="284"/>
        <w:jc w:val="center"/>
        <w:rPr>
          <w:rFonts w:ascii="GHEA Grapalat" w:hAnsi="GHEA Grapalat"/>
          <w:b/>
          <w:sz w:val="24"/>
          <w:szCs w:val="24"/>
        </w:rPr>
      </w:pPr>
      <w:r w:rsidRPr="00936B04">
        <w:rPr>
          <w:rFonts w:ascii="GHEA Grapalat" w:hAnsi="GHEA Grapalat"/>
          <w:b/>
        </w:rPr>
        <w:t xml:space="preserve">№ </w:t>
      </w:r>
      <w:r w:rsidR="002E1EA8">
        <w:rPr>
          <w:rFonts w:ascii="GHEA Grapalat" w:hAnsi="GHEA Grapalat"/>
          <w:b/>
          <w:sz w:val="24"/>
          <w:szCs w:val="24"/>
        </w:rPr>
        <w:t>HHQK-GHTsDzB-23/2</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D04EA3" w:rsidRDefault="002948D1" w:rsidP="002948D1">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2948D1" w:rsidRPr="00D04EA3" w:rsidRDefault="002948D1" w:rsidP="002948D1">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2948D1" w:rsidRPr="00CD51CC" w:rsidRDefault="002948D1" w:rsidP="002948D1">
      <w:pPr>
        <w:widowControl w:val="0"/>
        <w:spacing w:after="160" w:line="336" w:lineRule="auto"/>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8"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rPr>
      </w:pPr>
      <w:r w:rsidRPr="00CD51CC">
        <w:rPr>
          <w:rFonts w:ascii="GHEA Grapalat" w:hAnsi="GHEA Grapalat"/>
          <w:sz w:val="20"/>
          <w:szCs w:val="20"/>
        </w:rPr>
        <w:t>1.1.</w:t>
      </w:r>
      <w:r w:rsidRPr="00CD51CC">
        <w:rPr>
          <w:rFonts w:ascii="GHEA Grapalat" w:hAnsi="GHEA Grapalat"/>
          <w:sz w:val="20"/>
          <w:szCs w:val="20"/>
        </w:rPr>
        <w:tab/>
        <w:t xml:space="preserve">Заказчик поручает, а Исполнитель принимает обязательство </w:t>
      </w:r>
      <w:r w:rsidR="00A4523B" w:rsidRPr="00A4523B">
        <w:rPr>
          <w:rFonts w:ascii="GHEA Grapalat" w:hAnsi="GHEA Grapalat"/>
          <w:sz w:val="20"/>
          <w:szCs w:val="20"/>
        </w:rPr>
        <w:t xml:space="preserve">по приобретению услуг </w:t>
      </w:r>
      <w:r w:rsidR="00967B51" w:rsidRPr="00967B51">
        <w:rPr>
          <w:rFonts w:ascii="GHEA Grapalat" w:hAnsi="GHEA Grapalat"/>
          <w:sz w:val="20"/>
          <w:szCs w:val="20"/>
        </w:rPr>
        <w:t>связанных с программами обучения</w:t>
      </w:r>
      <w:r w:rsidR="00967B51" w:rsidRPr="00734BAC">
        <w:rPr>
          <w:rFonts w:ascii="GHEA Grapalat" w:hAnsi="GHEA Grapalat"/>
          <w:sz w:val="20"/>
          <w:szCs w:val="20"/>
        </w:rPr>
        <w:t xml:space="preserve"> </w:t>
      </w:r>
      <w:r w:rsidRPr="00734BAC">
        <w:rPr>
          <w:rFonts w:ascii="GHEA Grapalat" w:hAnsi="GHEA Grapalat"/>
          <w:sz w:val="20"/>
          <w:szCs w:val="20"/>
        </w:rPr>
        <w:t>(далее —</w:t>
      </w:r>
      <w:r w:rsidR="0033594B">
        <w:rPr>
          <w:rFonts w:ascii="GHEA Grapalat" w:hAnsi="GHEA Grapalat"/>
          <w:sz w:val="20"/>
          <w:szCs w:val="20"/>
        </w:rPr>
        <w:t xml:space="preserve"> услуга), согласно требованиям </w:t>
      </w:r>
      <w:r w:rsidR="0033594B">
        <w:rPr>
          <w:rFonts w:ascii="GHEA Grapalat" w:hAnsi="GHEA Grapalat"/>
          <w:sz w:val="20"/>
          <w:szCs w:val="20"/>
          <w:lang w:val="en-US"/>
        </w:rPr>
        <w:t>т</w:t>
      </w:r>
      <w:r w:rsidRPr="00CD51CC">
        <w:rPr>
          <w:rFonts w:ascii="GHEA Grapalat" w:hAnsi="GHEA Grapalat"/>
          <w:sz w:val="20"/>
          <w:szCs w:val="20"/>
        </w:rPr>
        <w:t>ехнической характеристики-графика закупки, установленной Приложением</w:t>
      </w:r>
      <w:r w:rsidR="00A4523B" w:rsidRPr="00734BAC">
        <w:rPr>
          <w:rFonts w:ascii="GHEA Grapalat" w:hAnsi="GHEA Grapalat"/>
          <w:sz w:val="20"/>
          <w:szCs w:val="20"/>
        </w:rPr>
        <w:t xml:space="preserve"> </w:t>
      </w:r>
      <w:r w:rsidRPr="00CD51CC">
        <w:rPr>
          <w:rFonts w:ascii="GHEA Grapalat" w:hAnsi="GHEA Grapalat"/>
          <w:sz w:val="20"/>
          <w:szCs w:val="20"/>
        </w:rPr>
        <w:t>№ 1, составляющим неотъемлемую часть настоящего договора (далее — договор).</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rPr>
      </w:pPr>
      <w:r w:rsidRPr="00CD51CC">
        <w:rPr>
          <w:rFonts w:ascii="GHEA Grapalat" w:hAnsi="GHEA Grapalat"/>
          <w:sz w:val="20"/>
          <w:szCs w:val="20"/>
        </w:rPr>
        <w:t>2.1.</w:t>
      </w:r>
      <w:r w:rsidRPr="00CD51CC">
        <w:rPr>
          <w:rFonts w:ascii="GHEA Grapalat" w:hAnsi="GHEA Grapalat"/>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0F2D5F" w:rsidRPr="00CD51CC" w:rsidRDefault="000F2D5F" w:rsidP="00847FCC">
      <w:pPr>
        <w:widowControl w:val="0"/>
        <w:tabs>
          <w:tab w:val="left" w:pos="1134"/>
        </w:tabs>
        <w:spacing w:after="160"/>
        <w:ind w:firstLine="567"/>
        <w:jc w:val="both"/>
        <w:rPr>
          <w:rFonts w:ascii="GHEA Grapalat" w:hAnsi="GHEA Grapalat"/>
          <w:sz w:val="20"/>
          <w:szCs w:val="20"/>
        </w:rPr>
      </w:pP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lastRenderedPageBreak/>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841E98" w:rsidRDefault="002948D1" w:rsidP="00847FCC">
      <w:pPr>
        <w:widowControl w:val="0"/>
        <w:tabs>
          <w:tab w:val="left" w:pos="1134"/>
        </w:tabs>
        <w:spacing w:after="160"/>
        <w:ind w:firstLine="567"/>
        <w:jc w:val="both"/>
        <w:rPr>
          <w:rFonts w:ascii="GHEA Grapalat" w:hAnsi="GHEA Grapalat"/>
          <w:sz w:val="20"/>
          <w:szCs w:val="20"/>
        </w:rPr>
      </w:pPr>
      <w:r w:rsidRPr="00841E98">
        <w:rPr>
          <w:rFonts w:ascii="GHEA Grapalat" w:hAnsi="GHEA Grapalat"/>
          <w:sz w:val="20"/>
          <w:szCs w:val="20"/>
        </w:rPr>
        <w:t>3.1.</w:t>
      </w:r>
      <w:r w:rsidRPr="00841E9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841E98" w:rsidRDefault="002948D1" w:rsidP="00847FCC">
      <w:pPr>
        <w:widowControl w:val="0"/>
        <w:spacing w:after="160"/>
        <w:ind w:firstLine="567"/>
        <w:jc w:val="both"/>
        <w:rPr>
          <w:rFonts w:ascii="GHEA Grapalat" w:hAnsi="GHEA Grapalat" w:cs="Sylfaen"/>
          <w:sz w:val="20"/>
          <w:szCs w:val="20"/>
        </w:rPr>
      </w:pPr>
      <w:r w:rsidRPr="00841E9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Default="002948D1" w:rsidP="00847FCC">
      <w:pPr>
        <w:widowControl w:val="0"/>
        <w:tabs>
          <w:tab w:val="left" w:pos="1134"/>
        </w:tabs>
        <w:ind w:firstLine="567"/>
        <w:jc w:val="both"/>
        <w:rPr>
          <w:rFonts w:ascii="GHEA Grapalat" w:hAnsi="GHEA Grapalat"/>
          <w:color w:val="FF0000"/>
          <w:sz w:val="20"/>
          <w:szCs w:val="20"/>
        </w:rPr>
      </w:pPr>
      <w:r w:rsidRPr="007D32B7">
        <w:rPr>
          <w:rFonts w:ascii="GHEA Grapalat" w:hAnsi="GHEA Grapalat"/>
          <w:sz w:val="20"/>
          <w:szCs w:val="20"/>
        </w:rPr>
        <w:t>3.2.</w:t>
      </w:r>
      <w:r w:rsidRPr="007D32B7">
        <w:rPr>
          <w:rFonts w:ascii="GHEA Grapalat" w:hAnsi="GHEA Grapalat"/>
          <w:sz w:val="20"/>
          <w:szCs w:val="20"/>
        </w:rPr>
        <w:tab/>
        <w:t xml:space="preserve">Если предоставленная услуга соответствует условиям договора, Заказчик в течение </w:t>
      </w:r>
      <w:r w:rsidR="009F74D6">
        <w:rPr>
          <w:rFonts w:ascii="GHEA Grapalat" w:hAnsi="GHEA Grapalat"/>
          <w:sz w:val="20"/>
          <w:szCs w:val="20"/>
          <w:lang w:val="en-US"/>
        </w:rPr>
        <w:t>10</w:t>
      </w:r>
      <w:r w:rsidRPr="007D32B7">
        <w:rPr>
          <w:rFonts w:ascii="GHEA Grapalat" w:hAnsi="GHEA Grapalat"/>
          <w:sz w:val="20"/>
          <w:szCs w:val="20"/>
        </w:rPr>
        <w:t xml:space="preserve"> календарных дней,</w:t>
      </w:r>
      <w:r w:rsidR="00296AAA">
        <w:rPr>
          <w:rFonts w:ascii="GHEA Grapalat" w:hAnsi="GHEA Grapalat"/>
          <w:sz w:val="20"/>
          <w:szCs w:val="20"/>
          <w:lang w:val="en-US"/>
        </w:rPr>
        <w:t xml:space="preserve"> </w:t>
      </w:r>
      <w:r w:rsidR="00296AAA" w:rsidRPr="00E63F69">
        <w:rPr>
          <w:rFonts w:ascii="GHEA Grapalat" w:hAnsi="GHEA Grapalat"/>
          <w:sz w:val="20"/>
          <w:szCs w:val="20"/>
        </w:rPr>
        <w:t>с рабочего дня</w:t>
      </w:r>
      <w:r w:rsidRPr="007D32B7">
        <w:rPr>
          <w:rFonts w:ascii="GHEA Grapalat" w:hAnsi="GHEA Grapalat"/>
          <w:sz w:val="20"/>
          <w:szCs w:val="20"/>
        </w:rPr>
        <w:t xml:space="preserve"> </w:t>
      </w:r>
      <w:r w:rsidR="00296AAA" w:rsidRPr="00296AAA">
        <w:rPr>
          <w:rFonts w:ascii="GHEA Grapalat" w:hAnsi="GHEA Grapalat"/>
          <w:sz w:val="20"/>
          <w:szCs w:val="20"/>
        </w:rPr>
        <w:t>следующего за днем получения документов, указанных в пункте 3.1 договора</w:t>
      </w:r>
      <w:r w:rsidR="00296AAA">
        <w:rPr>
          <w:rFonts w:ascii="GHEA Grapalat" w:hAnsi="GHEA Grapalat"/>
          <w:sz w:val="20"/>
          <w:szCs w:val="20"/>
          <w:lang w:val="en-US"/>
        </w:rPr>
        <w:t>,</w:t>
      </w:r>
      <w:r w:rsidR="00296AAA" w:rsidRPr="007D32B7">
        <w:rPr>
          <w:rFonts w:ascii="GHEA Grapalat" w:hAnsi="GHEA Grapalat"/>
          <w:sz w:val="20"/>
          <w:szCs w:val="20"/>
        </w:rPr>
        <w:t xml:space="preserve"> </w:t>
      </w:r>
      <w:r w:rsidRPr="007D32B7">
        <w:rPr>
          <w:rFonts w:ascii="GHEA Grapalat" w:hAnsi="GHEA Grapalat"/>
          <w:sz w:val="20"/>
          <w:szCs w:val="20"/>
        </w:rPr>
        <w:t>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w:t>
      </w:r>
      <w:r w:rsidRPr="009B4875">
        <w:rPr>
          <w:rFonts w:ascii="GHEA Grapalat" w:hAnsi="GHEA Grapalat"/>
          <w:color w:val="FF0000"/>
          <w:sz w:val="20"/>
          <w:szCs w:val="20"/>
        </w:rPr>
        <w:t xml:space="preserve"> </w:t>
      </w:r>
    </w:p>
    <w:p w:rsidR="002948D1" w:rsidRPr="009B4875" w:rsidRDefault="002948D1" w:rsidP="00847FCC">
      <w:pPr>
        <w:widowControl w:val="0"/>
        <w:tabs>
          <w:tab w:val="left" w:pos="1134"/>
        </w:tabs>
        <w:ind w:firstLine="567"/>
        <w:jc w:val="both"/>
        <w:rPr>
          <w:rFonts w:ascii="GHEA Grapalat" w:hAnsi="GHEA Grapalat"/>
          <w:color w:val="FF0000"/>
          <w:sz w:val="20"/>
          <w:szCs w:val="20"/>
        </w:rPr>
      </w:pPr>
    </w:p>
    <w:p w:rsidR="002948D1" w:rsidRPr="00841E98" w:rsidRDefault="002948D1" w:rsidP="00847FCC">
      <w:pPr>
        <w:widowControl w:val="0"/>
        <w:tabs>
          <w:tab w:val="left" w:pos="1134"/>
        </w:tabs>
        <w:spacing w:after="160"/>
        <w:ind w:firstLine="567"/>
        <w:jc w:val="both"/>
        <w:rPr>
          <w:rFonts w:ascii="GHEA Grapalat" w:hAnsi="GHEA Grapalat" w:cs="Sylfaen"/>
          <w:sz w:val="20"/>
          <w:szCs w:val="20"/>
        </w:rPr>
      </w:pPr>
      <w:r w:rsidRPr="00841E98">
        <w:rPr>
          <w:rFonts w:ascii="GHEA Grapalat" w:hAnsi="GHEA Grapalat"/>
          <w:sz w:val="20"/>
          <w:szCs w:val="20"/>
        </w:rPr>
        <w:t>3.3.</w:t>
      </w:r>
      <w:r w:rsidRPr="00841E9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2948D1" w:rsidRPr="00841E98" w:rsidRDefault="002948D1" w:rsidP="00847FCC">
      <w:pPr>
        <w:widowControl w:val="0"/>
        <w:tabs>
          <w:tab w:val="left" w:pos="1134"/>
        </w:tabs>
        <w:spacing w:after="160"/>
        <w:ind w:firstLine="567"/>
        <w:jc w:val="both"/>
        <w:rPr>
          <w:rFonts w:ascii="GHEA Grapalat" w:hAnsi="GHEA Grapalat" w:cs="Sylfaen"/>
          <w:sz w:val="20"/>
          <w:szCs w:val="20"/>
        </w:rPr>
      </w:pPr>
      <w:r w:rsidRPr="00841E98">
        <w:rPr>
          <w:rFonts w:ascii="GHEA Grapalat" w:hAnsi="GHEA Grapalat"/>
          <w:sz w:val="20"/>
          <w:szCs w:val="20"/>
        </w:rPr>
        <w:t>3.4.</w:t>
      </w:r>
      <w:r w:rsidRPr="00841E9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Pr="00CD51CC">
        <w:rPr>
          <w:rFonts w:ascii="GHEA Grapalat" w:hAnsi="GHEA Grapalat"/>
          <w:sz w:val="20"/>
          <w:szCs w:val="20"/>
        </w:rPr>
        <w:lastRenderedPageBreak/>
        <w:t>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FE02A9" w:rsidRDefault="00FE02A9" w:rsidP="00FE02A9">
      <w:pPr>
        <w:widowControl w:val="0"/>
        <w:tabs>
          <w:tab w:val="left" w:pos="1134"/>
        </w:tabs>
        <w:spacing w:after="160"/>
        <w:ind w:firstLine="567"/>
        <w:jc w:val="both"/>
        <w:rPr>
          <w:rFonts w:ascii="GHEA Grapalat" w:hAnsi="GHEA Grapalat"/>
          <w:sz w:val="20"/>
          <w:szCs w:val="20"/>
        </w:rPr>
      </w:pPr>
      <w:r w:rsidRPr="00FE02A9">
        <w:rPr>
          <w:rFonts w:ascii="GHEA Grapalat" w:hAnsi="GHEA Grapalat"/>
          <w:sz w:val="20"/>
          <w:szCs w:val="20"/>
        </w:rPr>
        <w:t>4.2.</w:t>
      </w:r>
      <w:r>
        <w:rPr>
          <w:rFonts w:ascii="GHEA Grapalat" w:hAnsi="GHEA Grapalat"/>
          <w:sz w:val="20"/>
          <w:szCs w:val="20"/>
          <w:lang w:val="en-US"/>
        </w:rPr>
        <w:t xml:space="preserve"> </w:t>
      </w:r>
      <w:r w:rsidRPr="00FE02A9">
        <w:rPr>
          <w:rFonts w:ascii="GHEA Grapalat" w:hAnsi="GHEA Grapalat"/>
          <w:sz w:val="20"/>
          <w:szCs w:val="20"/>
        </w:rPr>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FE02A9" w:rsidDel="002035B5">
        <w:rPr>
          <w:rFonts w:ascii="GHEA Grapalat" w:hAnsi="GHEA Grapalat"/>
          <w:sz w:val="20"/>
          <w:szCs w:val="20"/>
        </w:rPr>
        <w:t xml:space="preserve"> </w:t>
      </w:r>
      <w:r w:rsidRPr="00FE02A9">
        <w:rPr>
          <w:rFonts w:ascii="GHEA Grapalat" w:hAnsi="GHEA Grapalat"/>
          <w:sz w:val="20"/>
          <w:szCs w:val="20"/>
        </w:rPr>
        <w:t xml:space="preserve">графиком </w:t>
      </w:r>
      <w:r w:rsidRPr="001039E9">
        <w:rPr>
          <w:rFonts w:ascii="GHEA Grapalat" w:hAnsi="GHEA Grapalat"/>
          <w:sz w:val="20"/>
          <w:szCs w:val="20"/>
        </w:rPr>
        <w:t>оплаты</w:t>
      </w:r>
      <w:r w:rsidRPr="00B46D9E">
        <w:rPr>
          <w:rFonts w:ascii="GHEA Grapalat" w:hAnsi="GHEA Grapalat"/>
          <w:sz w:val="20"/>
          <w:szCs w:val="20"/>
        </w:rPr>
        <w:t xml:space="preserve"> </w:t>
      </w:r>
      <w:r w:rsidRPr="001039E9">
        <w:rPr>
          <w:rFonts w:ascii="GHEA Grapalat" w:hAnsi="GHEA Grapalat"/>
          <w:sz w:val="20"/>
          <w:szCs w:val="20"/>
        </w:rPr>
        <w:t xml:space="preserve"> договора, но не позднее чем до </w:t>
      </w:r>
      <w:r>
        <w:rPr>
          <w:rFonts w:ascii="GHEA Grapalat" w:hAnsi="GHEA Grapalat"/>
          <w:sz w:val="20"/>
          <w:szCs w:val="20"/>
          <w:lang w:val="en-US"/>
        </w:rPr>
        <w:t xml:space="preserve">          </w:t>
      </w:r>
      <w:r w:rsidRPr="001039E9">
        <w:rPr>
          <w:rFonts w:ascii="GHEA Grapalat" w:hAnsi="GHEA Grapalat"/>
          <w:sz w:val="20"/>
          <w:szCs w:val="20"/>
          <w:lang w:val="en-US"/>
        </w:rPr>
        <w:t>25-</w:t>
      </w:r>
      <w:r w:rsidRPr="001039E9">
        <w:rPr>
          <w:rFonts w:ascii="GHEA Grapalat" w:hAnsi="GHEA Grapalat"/>
          <w:sz w:val="20"/>
          <w:szCs w:val="20"/>
        </w:rPr>
        <w:t>ого декабря данного года.</w:t>
      </w:r>
      <w:r w:rsidRPr="00CD51CC">
        <w:rPr>
          <w:rFonts w:ascii="GHEA Grapalat" w:hAnsi="GHEA Grapalat"/>
          <w:sz w:val="20"/>
          <w:szCs w:val="20"/>
        </w:rPr>
        <w:t xml:space="preserve"> </w:t>
      </w:r>
    </w:p>
    <w:p w:rsidR="002948D1" w:rsidRPr="00841E98" w:rsidRDefault="002948D1" w:rsidP="00847FCC">
      <w:pPr>
        <w:widowControl w:val="0"/>
        <w:spacing w:after="160"/>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color w:val="000000" w:themeColor="text1"/>
          <w:sz w:val="20"/>
          <w:szCs w:val="20"/>
        </w:rPr>
        <w:t>1 (один</w:t>
      </w:r>
      <w:r w:rsidRPr="00E47695">
        <w:rPr>
          <w:rFonts w:ascii="GHEA Grapalat" w:hAnsi="GHEA Grapalat"/>
          <w:color w:val="000000" w:themeColor="text1"/>
          <w:sz w:val="20"/>
          <w:szCs w:val="20"/>
        </w:rPr>
        <w:t>)</w:t>
      </w:r>
      <w:r w:rsidRPr="00E76AE6">
        <w:rPr>
          <w:rFonts w:ascii="GHEA Grapalat" w:hAnsi="GHEA Grapalat"/>
          <w:sz w:val="20"/>
          <w:szCs w:val="20"/>
        </w:rPr>
        <w:t xml:space="preserve">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Pr="00CD51CC"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lastRenderedPageBreak/>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4"/>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5"/>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w:t>
      </w:r>
      <w:r w:rsidRPr="00CD51CC">
        <w:rPr>
          <w:rFonts w:ascii="GHEA Grapalat" w:hAnsi="GHEA Grapalat"/>
          <w:sz w:val="20"/>
          <w:szCs w:val="20"/>
        </w:rPr>
        <w:lastRenderedPageBreak/>
        <w:t xml:space="preserve">Республики Армения. </w:t>
      </w:r>
    </w:p>
    <w:p w:rsidR="002948D1"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2948D1" w:rsidRDefault="002948D1" w:rsidP="00486186">
      <w:pPr>
        <w:widowControl w:val="0"/>
        <w:tabs>
          <w:tab w:val="left" w:pos="1080"/>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0D235D" w:rsidRPr="00AD29CE" w:rsidRDefault="000D235D" w:rsidP="000D235D">
      <w:pPr>
        <w:widowControl w:val="0"/>
        <w:tabs>
          <w:tab w:val="left" w:pos="1080"/>
        </w:tabs>
        <w:ind w:firstLine="567"/>
        <w:jc w:val="both"/>
        <w:rPr>
          <w:rFonts w:ascii="GHEA Grapalat" w:hAnsi="GHEA Grapalat"/>
        </w:rPr>
      </w:pPr>
      <w:r w:rsidRPr="000D235D">
        <w:rPr>
          <w:rFonts w:ascii="GHEA Grapalat" w:hAnsi="GHEA Grapalat"/>
          <w:sz w:val="20"/>
          <w:szCs w:val="20"/>
        </w:rPr>
        <w:t>7.1</w:t>
      </w:r>
      <w:r>
        <w:rPr>
          <w:rFonts w:ascii="GHEA Grapalat" w:hAnsi="GHEA Grapalat"/>
          <w:sz w:val="20"/>
          <w:szCs w:val="20"/>
        </w:rPr>
        <w:t>3</w:t>
      </w:r>
      <w:r w:rsidRPr="000D235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CD51CC" w:rsidRDefault="002948D1" w:rsidP="00486186">
      <w:pPr>
        <w:widowControl w:val="0"/>
        <w:tabs>
          <w:tab w:val="left" w:pos="1080"/>
        </w:tabs>
        <w:ind w:firstLine="567"/>
        <w:jc w:val="both"/>
        <w:rPr>
          <w:rFonts w:ascii="GHEA Grapalat" w:hAnsi="GHEA Grapalat"/>
          <w:sz w:val="20"/>
          <w:szCs w:val="20"/>
        </w:rPr>
      </w:pPr>
      <w:r>
        <w:rPr>
          <w:rFonts w:ascii="GHEA Grapalat" w:hAnsi="GHEA Grapalat"/>
          <w:sz w:val="20"/>
          <w:szCs w:val="20"/>
        </w:rPr>
        <w:t>7.14</w:t>
      </w:r>
      <w:r w:rsidRPr="00CD51C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486186" w:rsidRPr="00CD51CC">
        <w:rPr>
          <w:rFonts w:ascii="GHEA Grapalat" w:hAnsi="GHEA Grapalat"/>
          <w:sz w:val="20"/>
          <w:szCs w:val="20"/>
        </w:rPr>
        <w:t xml:space="preserve">№ </w:t>
      </w:r>
      <w:r w:rsidR="0044174B">
        <w:rPr>
          <w:rFonts w:ascii="GHEA Grapalat" w:hAnsi="GHEA Grapalat"/>
          <w:sz w:val="20"/>
          <w:szCs w:val="20"/>
          <w:lang w:val="en-US"/>
        </w:rPr>
        <w:t>2</w:t>
      </w:r>
      <w:r w:rsidR="00486186" w:rsidRPr="00CD51CC">
        <w:rPr>
          <w:rFonts w:ascii="GHEA Grapalat" w:hAnsi="GHEA Grapalat"/>
          <w:sz w:val="20"/>
          <w:szCs w:val="20"/>
        </w:rPr>
        <w:t xml:space="preserve">, </w:t>
      </w:r>
      <w:r w:rsidRPr="00CD51CC">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Pr>
          <w:rFonts w:ascii="GHEA Grapalat" w:hAnsi="GHEA Grapalat"/>
          <w:sz w:val="20"/>
          <w:szCs w:val="20"/>
        </w:rPr>
        <w:t>7.15</w:t>
      </w:r>
      <w:r w:rsidRPr="00CD51CC">
        <w:rPr>
          <w:rFonts w:ascii="GHEA Grapalat" w:hAnsi="GHEA Grapalat"/>
          <w:sz w:val="20"/>
          <w:szCs w:val="20"/>
        </w:rPr>
        <w:tab/>
        <w:t>В отношении настоящего Договора применяется право Республики Армения.</w:t>
      </w:r>
    </w:p>
    <w:p w:rsidR="00486186" w:rsidRDefault="00486186" w:rsidP="00847FCC">
      <w:pPr>
        <w:widowControl w:val="0"/>
        <w:tabs>
          <w:tab w:val="left" w:pos="1276"/>
        </w:tabs>
        <w:ind w:firstLine="567"/>
        <w:jc w:val="both"/>
        <w:rPr>
          <w:rFonts w:ascii="GHEA Grapalat" w:hAnsi="GHEA Grapalat"/>
          <w:sz w:val="20"/>
          <w:szCs w:val="20"/>
        </w:rPr>
      </w:pPr>
    </w:p>
    <w:p w:rsidR="000D235D" w:rsidRDefault="000D235D" w:rsidP="00847FCC">
      <w:pPr>
        <w:widowControl w:val="0"/>
        <w:tabs>
          <w:tab w:val="left" w:pos="1276"/>
        </w:tabs>
        <w:ind w:firstLine="567"/>
        <w:jc w:val="both"/>
        <w:rPr>
          <w:rFonts w:ascii="GHEA Grapalat" w:hAnsi="GHEA Grapalat"/>
          <w:sz w:val="20"/>
          <w:szCs w:val="20"/>
        </w:rPr>
      </w:pPr>
    </w:p>
    <w:p w:rsidR="000D235D" w:rsidRDefault="000D235D" w:rsidP="00847FCC">
      <w:pPr>
        <w:widowControl w:val="0"/>
        <w:tabs>
          <w:tab w:val="left" w:pos="1276"/>
        </w:tabs>
        <w:ind w:firstLine="567"/>
        <w:jc w:val="both"/>
        <w:rPr>
          <w:rFonts w:ascii="GHEA Grapalat" w:hAnsi="GHEA Grapalat"/>
          <w:sz w:val="20"/>
          <w:szCs w:val="20"/>
        </w:rPr>
      </w:pPr>
    </w:p>
    <w:p w:rsidR="00486186" w:rsidRPr="00126C02" w:rsidRDefault="00486186" w:rsidP="00847FCC">
      <w:pPr>
        <w:widowControl w:val="0"/>
        <w:tabs>
          <w:tab w:val="left" w:pos="1276"/>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p w:rsidR="000D235D" w:rsidRPr="00CD51CC" w:rsidRDefault="000D235D" w:rsidP="002948D1">
      <w:pPr>
        <w:widowControl w:val="0"/>
        <w:spacing w:after="160" w:line="360" w:lineRule="auto"/>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p>
          <w:p w:rsidR="002948D1" w:rsidRDefault="002948D1" w:rsidP="002948D1">
            <w:pPr>
              <w:widowControl w:val="0"/>
              <w:spacing w:after="160" w:line="360" w:lineRule="auto"/>
              <w:jc w:val="center"/>
              <w:rPr>
                <w:rFonts w:ascii="GHEA Grapalat" w:hAnsi="GHEA Grapalat"/>
                <w:sz w:val="20"/>
                <w:szCs w:val="20"/>
              </w:rPr>
            </w:pPr>
            <w:r w:rsidRPr="00CD51CC">
              <w:rPr>
                <w:rFonts w:ascii="GHEA Grapalat" w:hAnsi="GHEA Grapalat"/>
                <w:sz w:val="20"/>
                <w:szCs w:val="20"/>
              </w:rPr>
              <w:t>М. П.</w:t>
            </w:r>
          </w:p>
          <w:p w:rsidR="009836FC" w:rsidRDefault="009836FC" w:rsidP="002948D1">
            <w:pPr>
              <w:widowControl w:val="0"/>
              <w:spacing w:after="160" w:line="360" w:lineRule="auto"/>
              <w:jc w:val="center"/>
              <w:rPr>
                <w:rFonts w:ascii="GHEA Grapalat" w:hAnsi="GHEA Grapalat"/>
                <w:sz w:val="20"/>
                <w:szCs w:val="20"/>
              </w:rPr>
            </w:pPr>
          </w:p>
          <w:p w:rsidR="009836FC" w:rsidRDefault="009836FC" w:rsidP="002948D1">
            <w:pPr>
              <w:widowControl w:val="0"/>
              <w:spacing w:after="160" w:line="360" w:lineRule="auto"/>
              <w:jc w:val="center"/>
              <w:rPr>
                <w:rFonts w:ascii="GHEA Grapalat" w:hAnsi="GHEA Grapalat"/>
                <w:sz w:val="20"/>
                <w:szCs w:val="20"/>
              </w:rPr>
            </w:pPr>
          </w:p>
          <w:p w:rsidR="009836FC" w:rsidRDefault="009836FC" w:rsidP="002948D1">
            <w:pPr>
              <w:widowControl w:val="0"/>
              <w:spacing w:after="160" w:line="360" w:lineRule="auto"/>
              <w:jc w:val="center"/>
              <w:rPr>
                <w:rFonts w:ascii="GHEA Grapalat" w:hAnsi="GHEA Grapalat"/>
                <w:sz w:val="20"/>
                <w:szCs w:val="20"/>
              </w:rPr>
            </w:pPr>
          </w:p>
          <w:p w:rsidR="009836FC" w:rsidRDefault="009836FC" w:rsidP="002948D1">
            <w:pPr>
              <w:widowControl w:val="0"/>
              <w:spacing w:after="160" w:line="360" w:lineRule="auto"/>
              <w:jc w:val="center"/>
              <w:rPr>
                <w:rFonts w:ascii="GHEA Grapalat" w:hAnsi="GHEA Grapalat"/>
                <w:sz w:val="20"/>
                <w:szCs w:val="20"/>
              </w:rPr>
            </w:pPr>
          </w:p>
          <w:p w:rsidR="009836FC" w:rsidRDefault="009836FC" w:rsidP="002948D1">
            <w:pPr>
              <w:widowControl w:val="0"/>
              <w:spacing w:after="160" w:line="360" w:lineRule="auto"/>
              <w:jc w:val="center"/>
              <w:rPr>
                <w:rFonts w:ascii="GHEA Grapalat" w:hAnsi="GHEA Grapalat"/>
                <w:sz w:val="20"/>
                <w:szCs w:val="20"/>
              </w:rPr>
            </w:pPr>
          </w:p>
          <w:p w:rsidR="009836FC" w:rsidRPr="00CD51CC" w:rsidRDefault="009836FC" w:rsidP="002948D1">
            <w:pPr>
              <w:widowControl w:val="0"/>
              <w:spacing w:after="160" w:line="360" w:lineRule="auto"/>
              <w:jc w:val="center"/>
              <w:rPr>
                <w:rFonts w:ascii="GHEA Grapalat" w:hAnsi="GHEA Grapalat"/>
                <w:sz w:val="20"/>
                <w:szCs w:val="20"/>
                <w:lang w:val="en-US"/>
              </w:rPr>
            </w:pPr>
          </w:p>
        </w:tc>
      </w:tr>
    </w:tbl>
    <w:p w:rsidR="002948D1" w:rsidRPr="0044174B" w:rsidRDefault="002948D1" w:rsidP="002948D1">
      <w:pPr>
        <w:widowControl w:val="0"/>
        <w:spacing w:after="160" w:line="360" w:lineRule="auto"/>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CD51CC" w:rsidRDefault="002948D1" w:rsidP="002948D1">
      <w:pPr>
        <w:rPr>
          <w:rFonts w:ascii="GHEA Grapalat" w:hAnsi="GHEA Grapalat"/>
          <w:sz w:val="20"/>
          <w:szCs w:val="20"/>
        </w:rPr>
      </w:pPr>
    </w:p>
    <w:p w:rsidR="009836FC" w:rsidRDefault="009836FC">
      <w:pPr>
        <w:rPr>
          <w:rFonts w:ascii="GHEA Grapalat" w:hAnsi="GHEA Grapalat"/>
          <w:b/>
          <w:sz w:val="20"/>
          <w:szCs w:val="20"/>
        </w:rPr>
      </w:pPr>
      <w:r>
        <w:rPr>
          <w:rFonts w:ascii="GHEA Grapalat" w:hAnsi="GHEA Grapalat"/>
          <w:b/>
          <w:sz w:val="20"/>
        </w:rPr>
        <w:br w:type="page"/>
      </w:r>
    </w:p>
    <w:p w:rsidR="00676019" w:rsidRDefault="00676019" w:rsidP="002948D1">
      <w:pPr>
        <w:pStyle w:val="norm"/>
        <w:widowControl w:val="0"/>
        <w:spacing w:after="160" w:line="240" w:lineRule="auto"/>
        <w:ind w:firstLine="284"/>
        <w:jc w:val="right"/>
        <w:rPr>
          <w:rFonts w:ascii="GHEA Grapalat" w:hAnsi="GHEA Grapalat"/>
          <w:b/>
          <w:sz w:val="20"/>
        </w:rPr>
      </w:pPr>
    </w:p>
    <w:p w:rsidR="002948D1" w:rsidRPr="003A2FA7" w:rsidRDefault="002948D1" w:rsidP="002948D1">
      <w:pPr>
        <w:pStyle w:val="norm"/>
        <w:widowControl w:val="0"/>
        <w:spacing w:after="160" w:line="240" w:lineRule="auto"/>
        <w:ind w:firstLine="284"/>
        <w:jc w:val="right"/>
        <w:rPr>
          <w:rFonts w:ascii="GHEA Grapalat" w:hAnsi="GHEA Grapalat"/>
          <w:b/>
          <w:sz w:val="20"/>
        </w:rPr>
      </w:pPr>
      <w:r w:rsidRPr="003A2FA7">
        <w:rPr>
          <w:rFonts w:ascii="GHEA Grapalat" w:hAnsi="GHEA Grapalat"/>
          <w:b/>
          <w:sz w:val="20"/>
        </w:rPr>
        <w:t>Приложение № 1</w:t>
      </w:r>
    </w:p>
    <w:p w:rsidR="00F21E0D" w:rsidRP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2E1EA8">
        <w:rPr>
          <w:rFonts w:ascii="GHEA Grapalat" w:hAnsi="GHEA Grapalat"/>
          <w:b/>
          <w:sz w:val="20"/>
        </w:rPr>
        <w:t>HHQK-GHTsDzB-23/2</w:t>
      </w:r>
      <w:r w:rsidRPr="00F21E0D">
        <w:rPr>
          <w:rFonts w:ascii="GHEA Grapalat" w:hAnsi="GHEA Grapalat"/>
          <w:b/>
          <w:sz w:val="20"/>
        </w:rPr>
        <w:br/>
        <w:t xml:space="preserve"> заключенному "</w:t>
      </w:r>
      <w:r w:rsidRPr="00F21E0D">
        <w:rPr>
          <w:rFonts w:ascii="GHEA Grapalat" w:hAnsi="GHEA Grapalat"/>
          <w:b/>
          <w:sz w:val="20"/>
        </w:rPr>
        <w:tab/>
        <w:t>"</w:t>
      </w:r>
      <w:r w:rsidRPr="00F21E0D">
        <w:rPr>
          <w:rFonts w:ascii="GHEA Grapalat" w:hAnsi="GHEA Grapalat"/>
          <w:b/>
          <w:sz w:val="20"/>
        </w:rPr>
        <w:tab/>
        <w:t>20.</w:t>
      </w:r>
      <w:r w:rsidRPr="00F21E0D">
        <w:rPr>
          <w:rFonts w:ascii="GHEA Grapalat" w:hAnsi="GHEA Grapalat"/>
          <w:b/>
          <w:sz w:val="20"/>
        </w:rPr>
        <w:tab/>
        <w:t>г.</w:t>
      </w:r>
    </w:p>
    <w:p w:rsidR="002948D1" w:rsidRDefault="002948D1" w:rsidP="002948D1">
      <w:pPr>
        <w:widowControl w:val="0"/>
        <w:spacing w:after="160" w:line="360" w:lineRule="auto"/>
        <w:jc w:val="center"/>
        <w:rPr>
          <w:rFonts w:ascii="GHEA Grapalat" w:hAnsi="GHEA Grapalat"/>
          <w:sz w:val="6"/>
        </w:rPr>
      </w:pPr>
    </w:p>
    <w:p w:rsidR="00676019" w:rsidRDefault="00676019" w:rsidP="002948D1">
      <w:pPr>
        <w:widowControl w:val="0"/>
        <w:spacing w:after="160" w:line="360" w:lineRule="auto"/>
        <w:jc w:val="center"/>
        <w:rPr>
          <w:rFonts w:ascii="GHEA Grapalat" w:hAnsi="GHEA Grapalat"/>
          <w:sz w:val="6"/>
        </w:rPr>
      </w:pPr>
    </w:p>
    <w:p w:rsidR="00676019" w:rsidRPr="003A2FA7" w:rsidRDefault="00676019" w:rsidP="002948D1">
      <w:pPr>
        <w:widowControl w:val="0"/>
        <w:spacing w:after="160" w:line="360" w:lineRule="auto"/>
        <w:jc w:val="center"/>
        <w:rPr>
          <w:rFonts w:ascii="GHEA Grapalat" w:hAnsi="GHEA Grapalat"/>
          <w:sz w:val="6"/>
        </w:rPr>
      </w:pPr>
    </w:p>
    <w:p w:rsidR="002948D1" w:rsidRPr="00E40AC8" w:rsidRDefault="002948D1" w:rsidP="002948D1">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2948D1">
      <w:pPr>
        <w:widowControl w:val="0"/>
        <w:spacing w:after="160" w:line="360" w:lineRule="auto"/>
        <w:jc w:val="right"/>
        <w:rPr>
          <w:rFonts w:ascii="GHEA Grapalat" w:hAnsi="GHEA Grapalat"/>
          <w:sz w:val="20"/>
          <w:szCs w:val="20"/>
        </w:rPr>
      </w:pPr>
      <w:r w:rsidRPr="00BD7D9E">
        <w:rPr>
          <w:rFonts w:ascii="GHEA Grapalat" w:hAnsi="GHEA Grapalat"/>
          <w:sz w:val="20"/>
          <w:szCs w:val="20"/>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2177"/>
        <w:gridCol w:w="1866"/>
        <w:gridCol w:w="7"/>
      </w:tblGrid>
      <w:tr w:rsidR="002948D1" w:rsidRPr="00E40AC8" w:rsidTr="00841A02">
        <w:trPr>
          <w:trHeight w:val="422"/>
          <w:jc w:val="center"/>
        </w:trPr>
        <w:tc>
          <w:tcPr>
            <w:tcW w:w="10792" w:type="dxa"/>
            <w:gridSpan w:val="8"/>
          </w:tcPr>
          <w:p w:rsidR="002948D1" w:rsidRPr="00E40AC8" w:rsidRDefault="002948D1" w:rsidP="002948D1">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0225CF">
        <w:trPr>
          <w:gridAfter w:val="1"/>
          <w:wAfter w:w="7" w:type="dxa"/>
          <w:trHeight w:val="247"/>
          <w:jc w:val="center"/>
        </w:trPr>
        <w:tc>
          <w:tcPr>
            <w:tcW w:w="1714" w:type="dxa"/>
            <w:vMerge w:val="restart"/>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4043" w:type="dxa"/>
            <w:gridSpan w:val="2"/>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0225CF">
        <w:trPr>
          <w:gridAfter w:val="1"/>
          <w:wAfter w:w="7" w:type="dxa"/>
          <w:trHeight w:val="501"/>
          <w:jc w:val="center"/>
        </w:trPr>
        <w:tc>
          <w:tcPr>
            <w:tcW w:w="1714" w:type="dxa"/>
            <w:vMerge/>
            <w:vAlign w:val="center"/>
          </w:tcPr>
          <w:p w:rsidR="00D062BC" w:rsidRPr="00BD7D9E" w:rsidRDefault="00D062BC" w:rsidP="002948D1">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2948D1">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2948D1">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2948D1">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2948D1">
            <w:pPr>
              <w:widowControl w:val="0"/>
              <w:spacing w:after="120"/>
              <w:jc w:val="center"/>
              <w:rPr>
                <w:rFonts w:ascii="GHEA Grapalat" w:hAnsi="GHEA Grapalat"/>
                <w:sz w:val="18"/>
                <w:szCs w:val="18"/>
              </w:rPr>
            </w:pPr>
          </w:p>
        </w:tc>
        <w:tc>
          <w:tcPr>
            <w:tcW w:w="2177" w:type="dxa"/>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1866" w:type="dxa"/>
            <w:vAlign w:val="center"/>
          </w:tcPr>
          <w:p w:rsidR="00D062BC" w:rsidRPr="00BD7D9E" w:rsidRDefault="00D062BC" w:rsidP="002948D1">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0225CF" w:rsidRPr="00E40AC8" w:rsidTr="000225CF">
        <w:trPr>
          <w:gridAfter w:val="1"/>
          <w:wAfter w:w="7" w:type="dxa"/>
          <w:trHeight w:val="1728"/>
          <w:jc w:val="center"/>
        </w:trPr>
        <w:tc>
          <w:tcPr>
            <w:tcW w:w="1714" w:type="dxa"/>
            <w:vAlign w:val="center"/>
          </w:tcPr>
          <w:p w:rsidR="000225CF" w:rsidRPr="008F3E1A" w:rsidRDefault="000225CF" w:rsidP="000225CF">
            <w:pPr>
              <w:widowControl w:val="0"/>
              <w:spacing w:after="120"/>
              <w:jc w:val="center"/>
              <w:rPr>
                <w:rFonts w:ascii="GHEA Grapalat" w:hAnsi="GHEA Grapalat"/>
                <w:sz w:val="18"/>
              </w:rPr>
            </w:pPr>
            <w:r w:rsidRPr="008F3E1A">
              <w:rPr>
                <w:rFonts w:ascii="GHEA Grapalat" w:hAnsi="GHEA Grapalat"/>
                <w:sz w:val="18"/>
              </w:rPr>
              <w:t>1</w:t>
            </w:r>
          </w:p>
        </w:tc>
        <w:tc>
          <w:tcPr>
            <w:tcW w:w="1683" w:type="dxa"/>
            <w:vAlign w:val="center"/>
          </w:tcPr>
          <w:p w:rsidR="000225CF" w:rsidRPr="00FB562E" w:rsidRDefault="000225CF" w:rsidP="000225CF">
            <w:pPr>
              <w:jc w:val="center"/>
              <w:rPr>
                <w:rFonts w:ascii="GHEA Grapalat" w:hAnsi="GHEA Grapalat"/>
                <w:color w:val="000000" w:themeColor="text1"/>
                <w:sz w:val="18"/>
              </w:rPr>
            </w:pPr>
            <w:r w:rsidRPr="00FB562E">
              <w:rPr>
                <w:rFonts w:ascii="GHEA Grapalat" w:hAnsi="GHEA Grapalat"/>
                <w:color w:val="000000" w:themeColor="text1"/>
                <w:sz w:val="18"/>
              </w:rPr>
              <w:t>80521100-1</w:t>
            </w:r>
          </w:p>
        </w:tc>
        <w:tc>
          <w:tcPr>
            <w:tcW w:w="1078" w:type="dxa"/>
            <w:vAlign w:val="center"/>
          </w:tcPr>
          <w:p w:rsidR="000225CF" w:rsidRPr="008F3E1A" w:rsidRDefault="000225CF" w:rsidP="000225CF">
            <w:pPr>
              <w:widowControl w:val="0"/>
              <w:spacing w:after="120"/>
              <w:jc w:val="center"/>
              <w:rPr>
                <w:rFonts w:ascii="GHEA Grapalat" w:hAnsi="GHEA Grapalat"/>
                <w:sz w:val="18"/>
              </w:rPr>
            </w:pPr>
            <w:r w:rsidRPr="008F3E1A">
              <w:rPr>
                <w:rFonts w:ascii="GHEA Grapalat" w:hAnsi="GHEA Grapalat"/>
                <w:sz w:val="18"/>
              </w:rPr>
              <w:t>драм</w:t>
            </w:r>
          </w:p>
        </w:tc>
        <w:tc>
          <w:tcPr>
            <w:tcW w:w="1241" w:type="dxa"/>
            <w:vAlign w:val="center"/>
          </w:tcPr>
          <w:p w:rsidR="000225CF" w:rsidRPr="008F3E1A" w:rsidRDefault="000225CF" w:rsidP="000225CF">
            <w:pPr>
              <w:widowControl w:val="0"/>
              <w:spacing w:after="120"/>
              <w:jc w:val="center"/>
              <w:rPr>
                <w:rFonts w:ascii="GHEA Grapalat" w:hAnsi="GHEA Grapalat"/>
                <w:sz w:val="18"/>
              </w:rPr>
            </w:pPr>
          </w:p>
        </w:tc>
        <w:tc>
          <w:tcPr>
            <w:tcW w:w="1026" w:type="dxa"/>
            <w:vAlign w:val="center"/>
          </w:tcPr>
          <w:p w:rsidR="000225CF" w:rsidRPr="008F3E1A" w:rsidRDefault="000225CF" w:rsidP="000225CF">
            <w:pPr>
              <w:widowControl w:val="0"/>
              <w:spacing w:after="120"/>
              <w:jc w:val="center"/>
              <w:rPr>
                <w:rFonts w:ascii="GHEA Grapalat" w:hAnsi="GHEA Grapalat"/>
                <w:sz w:val="18"/>
              </w:rPr>
            </w:pPr>
            <w:r w:rsidRPr="008F3E1A">
              <w:rPr>
                <w:rFonts w:ascii="GHEA Grapalat" w:hAnsi="GHEA Grapalat"/>
                <w:sz w:val="18"/>
              </w:rPr>
              <w:t>1</w:t>
            </w:r>
          </w:p>
        </w:tc>
        <w:tc>
          <w:tcPr>
            <w:tcW w:w="2177" w:type="dxa"/>
            <w:vAlign w:val="center"/>
          </w:tcPr>
          <w:p w:rsidR="000225CF" w:rsidRPr="006B2BC2" w:rsidRDefault="000225CF" w:rsidP="000225CF">
            <w:pPr>
              <w:widowControl w:val="0"/>
              <w:spacing w:after="120"/>
              <w:ind w:hanging="119"/>
              <w:jc w:val="center"/>
              <w:rPr>
                <w:rFonts w:ascii="GHEA Grapalat" w:hAnsi="GHEA Grapalat"/>
                <w:sz w:val="18"/>
              </w:rPr>
            </w:pPr>
            <w:r>
              <w:rPr>
                <w:rFonts w:ascii="GHEA Grapalat" w:hAnsi="GHEA Grapalat"/>
                <w:sz w:val="18"/>
              </w:rPr>
              <w:t>г. Ереван</w:t>
            </w:r>
          </w:p>
        </w:tc>
        <w:tc>
          <w:tcPr>
            <w:tcW w:w="1866" w:type="dxa"/>
            <w:vAlign w:val="center"/>
          </w:tcPr>
          <w:p w:rsidR="000225CF" w:rsidRPr="008F3E1A" w:rsidRDefault="000225CF" w:rsidP="00D120F1">
            <w:pPr>
              <w:widowControl w:val="0"/>
              <w:spacing w:after="120"/>
              <w:ind w:hanging="119"/>
              <w:jc w:val="center"/>
              <w:rPr>
                <w:rFonts w:ascii="GHEA Grapalat" w:hAnsi="GHEA Grapalat"/>
                <w:sz w:val="18"/>
              </w:rPr>
            </w:pPr>
            <w:r w:rsidRPr="001A38BA">
              <w:rPr>
                <w:rFonts w:ascii="GHEA Grapalat" w:hAnsi="GHEA Grapalat"/>
                <w:sz w:val="18"/>
              </w:rPr>
              <w:t xml:space="preserve">со </w:t>
            </w:r>
            <w:r w:rsidR="00D120F1">
              <w:rPr>
                <w:rFonts w:ascii="GHEA Grapalat" w:hAnsi="GHEA Grapalat"/>
                <w:sz w:val="18"/>
                <w:lang w:val="en-US"/>
              </w:rPr>
              <w:t xml:space="preserve">следуюшего </w:t>
            </w:r>
            <w:r w:rsidRPr="001A38BA">
              <w:rPr>
                <w:rFonts w:ascii="GHEA Grapalat" w:hAnsi="GHEA Grapalat"/>
                <w:sz w:val="18"/>
              </w:rPr>
              <w:t xml:space="preserve">дня вступления в силу договора </w:t>
            </w:r>
            <w:r w:rsidR="00D120F1">
              <w:rPr>
                <w:rFonts w:ascii="GHEA Grapalat" w:hAnsi="GHEA Grapalat"/>
                <w:sz w:val="18"/>
                <w:lang w:val="en-US"/>
              </w:rPr>
              <w:t>до 20.12.2023г.</w:t>
            </w:r>
          </w:p>
        </w:tc>
      </w:tr>
    </w:tbl>
    <w:p w:rsidR="002948D1" w:rsidRPr="00E71297" w:rsidRDefault="002948D1" w:rsidP="002948D1">
      <w:pPr>
        <w:widowControl w:val="0"/>
        <w:spacing w:after="160" w:line="360" w:lineRule="auto"/>
        <w:jc w:val="center"/>
        <w:rPr>
          <w:rFonts w:ascii="GHEA Grapalat" w:hAnsi="GHEA Grapalat"/>
          <w:sz w:val="2"/>
          <w:highlight w:val="yellow"/>
          <w:lang w:val="en-US"/>
        </w:rPr>
      </w:pPr>
    </w:p>
    <w:p w:rsidR="002948D1" w:rsidRDefault="002948D1" w:rsidP="002948D1">
      <w:pPr>
        <w:widowControl w:val="0"/>
        <w:spacing w:after="160" w:line="360" w:lineRule="auto"/>
        <w:jc w:val="center"/>
        <w:rPr>
          <w:rFonts w:ascii="GHEA Grapalat" w:hAnsi="GHEA Grapalat"/>
          <w:sz w:val="20"/>
        </w:rPr>
      </w:pPr>
      <w:r w:rsidRPr="00BD7D9E">
        <w:rPr>
          <w:rFonts w:ascii="GHEA Grapalat" w:hAnsi="GHEA Grapalat"/>
          <w:sz w:val="20"/>
          <w:lang w:val="en-US"/>
        </w:rPr>
        <w:t>Т</w:t>
      </w:r>
      <w:r w:rsidRPr="00BD7D9E">
        <w:rPr>
          <w:rFonts w:ascii="GHEA Grapalat" w:hAnsi="GHEA Grapalat"/>
          <w:sz w:val="20"/>
        </w:rPr>
        <w:t>ехническая характеристика</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0"/>
      </w:tblGrid>
      <w:tr w:rsidR="00D32269" w:rsidRPr="00D32269" w:rsidTr="00F53865">
        <w:trPr>
          <w:trHeight w:val="980"/>
        </w:trPr>
        <w:tc>
          <w:tcPr>
            <w:tcW w:w="10800" w:type="dxa"/>
            <w:shd w:val="clear" w:color="auto" w:fill="auto"/>
          </w:tcPr>
          <w:p w:rsidR="00D120F1" w:rsidRPr="00D32269" w:rsidRDefault="00D120F1" w:rsidP="00F53865">
            <w:pPr>
              <w:pStyle w:val="HTMLPreformatted"/>
              <w:shd w:val="clear" w:color="auto" w:fill="F8F9FA"/>
              <w:spacing w:line="540" w:lineRule="atLeast"/>
              <w:rPr>
                <w:rStyle w:val="y2iqfc"/>
                <w:rFonts w:ascii="GHEA Grapalat" w:hAnsi="GHEA Grapalat"/>
              </w:rPr>
            </w:pPr>
            <w:r w:rsidRPr="00D32269">
              <w:rPr>
                <w:rStyle w:val="y2iqfc"/>
                <w:rFonts w:ascii="GHEA Grapalat" w:hAnsi="GHEA Grapalat"/>
              </w:rPr>
              <w:t>1. Программы обучения</w:t>
            </w:r>
          </w:p>
          <w:p w:rsidR="00D120F1" w:rsidRPr="00D32269" w:rsidRDefault="00D120F1" w:rsidP="00D120F1">
            <w:pPr>
              <w:pStyle w:val="ListParagraph"/>
              <w:numPr>
                <w:ilvl w:val="0"/>
                <w:numId w:val="29"/>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5"/>
              <w:rPr>
                <w:rStyle w:val="y2iqfc"/>
                <w:rFonts w:ascii="GHEA Grapalat" w:hAnsi="GHEA Grapalat"/>
                <w:sz w:val="20"/>
                <w:szCs w:val="20"/>
              </w:rPr>
            </w:pPr>
            <w:r w:rsidRPr="00D32269">
              <w:rPr>
                <w:rStyle w:val="y2iqfc"/>
                <w:rFonts w:ascii="GHEA Grapalat" w:hAnsi="GHEA Grapalat"/>
                <w:sz w:val="20"/>
                <w:szCs w:val="20"/>
              </w:rPr>
              <w:t>Финансобюджетная политика – 2 сотрудника.</w:t>
            </w:r>
          </w:p>
          <w:p w:rsidR="00D120F1" w:rsidRPr="00D32269" w:rsidRDefault="00D120F1" w:rsidP="00D120F1">
            <w:pPr>
              <w:pStyle w:val="ListParagraph"/>
              <w:numPr>
                <w:ilvl w:val="0"/>
                <w:numId w:val="24"/>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GHEA Grapalat" w:hAnsi="GHEA Grapalat"/>
                <w:sz w:val="20"/>
                <w:szCs w:val="20"/>
              </w:rPr>
            </w:pPr>
            <w:r w:rsidRPr="00D32269">
              <w:rPr>
                <w:rStyle w:val="y2iqfc"/>
                <w:rFonts w:ascii="GHEA Grapalat" w:hAnsi="GHEA Grapalat"/>
                <w:sz w:val="20"/>
                <w:szCs w:val="20"/>
              </w:rPr>
              <w:t>Бюджетный процесс,</w:t>
            </w:r>
          </w:p>
          <w:p w:rsidR="00D120F1" w:rsidRPr="00D32269" w:rsidRDefault="00D120F1" w:rsidP="00D120F1">
            <w:pPr>
              <w:pStyle w:val="ListParagraph"/>
              <w:numPr>
                <w:ilvl w:val="0"/>
                <w:numId w:val="24"/>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GHEA Grapalat" w:hAnsi="GHEA Grapalat"/>
                <w:sz w:val="20"/>
                <w:szCs w:val="20"/>
              </w:rPr>
            </w:pPr>
            <w:r w:rsidRPr="00D32269">
              <w:rPr>
                <w:rStyle w:val="y2iqfc"/>
                <w:rFonts w:ascii="GHEA Grapalat" w:hAnsi="GHEA Grapalat"/>
                <w:sz w:val="20"/>
                <w:szCs w:val="20"/>
              </w:rPr>
              <w:t>Процесс обработки заявок на среднесрочные программы расходов,</w:t>
            </w:r>
          </w:p>
          <w:p w:rsidR="00D120F1" w:rsidRPr="00D32269" w:rsidRDefault="00D120F1" w:rsidP="00D120F1">
            <w:pPr>
              <w:pStyle w:val="ListParagraph"/>
              <w:numPr>
                <w:ilvl w:val="0"/>
                <w:numId w:val="24"/>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GHEA Grapalat" w:hAnsi="GHEA Grapalat"/>
                <w:sz w:val="20"/>
                <w:szCs w:val="20"/>
              </w:rPr>
            </w:pPr>
            <w:r w:rsidRPr="00D32269">
              <w:rPr>
                <w:rStyle w:val="y2iqfc"/>
                <w:rFonts w:ascii="GHEA Grapalat" w:hAnsi="GHEA Grapalat"/>
                <w:sz w:val="20"/>
                <w:szCs w:val="20"/>
              </w:rPr>
              <w:t>Процессы составления планов на следующий год,</w:t>
            </w:r>
          </w:p>
          <w:p w:rsidR="00D120F1" w:rsidRPr="00D32269" w:rsidRDefault="00D120F1" w:rsidP="00D120F1">
            <w:pPr>
              <w:pStyle w:val="ListParagraph"/>
              <w:numPr>
                <w:ilvl w:val="0"/>
                <w:numId w:val="24"/>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GHEA Grapalat" w:hAnsi="GHEA Grapalat"/>
                <w:sz w:val="20"/>
                <w:szCs w:val="20"/>
              </w:rPr>
            </w:pPr>
            <w:r w:rsidRPr="00D32269">
              <w:rPr>
                <w:rStyle w:val="y2iqfc"/>
                <w:rFonts w:ascii="GHEA Grapalat" w:hAnsi="GHEA Grapalat"/>
                <w:sz w:val="20"/>
                <w:szCs w:val="20"/>
              </w:rPr>
              <w:t>Процессы составления бюджета.</w:t>
            </w:r>
          </w:p>
          <w:p w:rsidR="00D120F1" w:rsidRPr="00D32269" w:rsidRDefault="00D120F1" w:rsidP="00D120F1">
            <w:pPr>
              <w:pStyle w:val="ListParagraph"/>
              <w:numPr>
                <w:ilvl w:val="0"/>
                <w:numId w:val="29"/>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5"/>
              <w:rPr>
                <w:rStyle w:val="y2iqfc"/>
                <w:rFonts w:ascii="GHEA Grapalat" w:hAnsi="GHEA Grapalat"/>
                <w:sz w:val="20"/>
                <w:szCs w:val="20"/>
              </w:rPr>
            </w:pPr>
            <w:r w:rsidRPr="00D32269">
              <w:rPr>
                <w:rStyle w:val="y2iqfc"/>
                <w:rFonts w:ascii="GHEA Grapalat" w:hAnsi="GHEA Grapalat"/>
                <w:sz w:val="20"/>
                <w:szCs w:val="20"/>
              </w:rPr>
              <w:t>Трудовое законодательство РА – 4 сотрудника</w:t>
            </w:r>
          </w:p>
          <w:p w:rsidR="00D120F1" w:rsidRPr="00D32269" w:rsidRDefault="00D120F1" w:rsidP="00D120F1">
            <w:pPr>
              <w:pStyle w:val="ListParagraph"/>
              <w:numPr>
                <w:ilvl w:val="0"/>
                <w:numId w:val="25"/>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GHEA Grapalat" w:hAnsi="GHEA Grapalat"/>
                <w:sz w:val="20"/>
                <w:szCs w:val="20"/>
              </w:rPr>
            </w:pPr>
            <w:r w:rsidRPr="00D32269">
              <w:rPr>
                <w:rStyle w:val="y2iqfc"/>
                <w:rFonts w:ascii="GHEA Grapalat" w:hAnsi="GHEA Grapalat"/>
                <w:sz w:val="20"/>
                <w:szCs w:val="20"/>
              </w:rPr>
              <w:t>Комментарии и разъяснения Кодекса,</w:t>
            </w:r>
          </w:p>
          <w:p w:rsidR="00D120F1" w:rsidRPr="00D32269" w:rsidRDefault="00D120F1" w:rsidP="00D120F1">
            <w:pPr>
              <w:pStyle w:val="ListParagraph"/>
              <w:numPr>
                <w:ilvl w:val="0"/>
                <w:numId w:val="25"/>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GHEA Grapalat" w:hAnsi="GHEA Grapalat"/>
                <w:sz w:val="20"/>
                <w:szCs w:val="20"/>
              </w:rPr>
            </w:pPr>
            <w:r w:rsidRPr="00D32269">
              <w:rPr>
                <w:rStyle w:val="y2iqfc"/>
                <w:rFonts w:ascii="GHEA Grapalat" w:hAnsi="GHEA Grapalat"/>
                <w:sz w:val="20"/>
                <w:szCs w:val="20"/>
              </w:rPr>
              <w:t>Надзор и контроль за соблюдением трудового законодательства</w:t>
            </w:r>
          </w:p>
          <w:p w:rsidR="00D120F1" w:rsidRPr="00D32269" w:rsidRDefault="00D120F1" w:rsidP="00D120F1">
            <w:pPr>
              <w:pStyle w:val="ListParagraph"/>
              <w:numPr>
                <w:ilvl w:val="0"/>
                <w:numId w:val="25"/>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GHEA Grapalat" w:hAnsi="GHEA Grapalat"/>
                <w:sz w:val="20"/>
                <w:szCs w:val="20"/>
              </w:rPr>
            </w:pPr>
            <w:r w:rsidRPr="00D32269">
              <w:rPr>
                <w:rStyle w:val="y2iqfc"/>
                <w:rFonts w:ascii="GHEA Grapalat" w:hAnsi="GHEA Grapalat"/>
                <w:sz w:val="20"/>
                <w:szCs w:val="20"/>
              </w:rPr>
              <w:t>Новые изменения</w:t>
            </w:r>
            <w:r w:rsidRPr="00D32269">
              <w:rPr>
                <w:rStyle w:val="y2iqfc"/>
                <w:rFonts w:ascii="GHEA Grapalat" w:hAnsi="GHEA Grapalat"/>
                <w:sz w:val="20"/>
                <w:szCs w:val="20"/>
                <w:lang w:val="en-US"/>
              </w:rPr>
              <w:t>.</w:t>
            </w:r>
          </w:p>
          <w:p w:rsidR="00D120F1" w:rsidRPr="00D32269" w:rsidRDefault="00D120F1" w:rsidP="00D120F1">
            <w:pPr>
              <w:pStyle w:val="ListParagraph"/>
              <w:numPr>
                <w:ilvl w:val="0"/>
                <w:numId w:val="29"/>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5"/>
              <w:rPr>
                <w:rStyle w:val="y2iqfc"/>
                <w:rFonts w:ascii="GHEA Grapalat" w:hAnsi="GHEA Grapalat"/>
                <w:sz w:val="20"/>
                <w:szCs w:val="20"/>
              </w:rPr>
            </w:pPr>
            <w:r w:rsidRPr="00D32269">
              <w:rPr>
                <w:rStyle w:val="y2iqfc"/>
                <w:rFonts w:ascii="GHEA Grapalat" w:hAnsi="GHEA Grapalat"/>
                <w:sz w:val="20"/>
                <w:szCs w:val="20"/>
              </w:rPr>
              <w:t>Документооборот (дело делопроизводство, архивное дело) - 5 сотрудников.</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Организация и осуществление документооборота</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Обеспечение выполнения инструкций</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Создание и заполнение архива</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Сохранение архивных документов бухгалтерия.</w:t>
            </w:r>
          </w:p>
          <w:p w:rsidR="00D120F1" w:rsidRPr="00D32269" w:rsidRDefault="00D120F1" w:rsidP="00D120F1">
            <w:pPr>
              <w:pStyle w:val="ListParagraph"/>
              <w:numPr>
                <w:ilvl w:val="0"/>
                <w:numId w:val="29"/>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5"/>
              <w:rPr>
                <w:rStyle w:val="y2iqfc"/>
                <w:rFonts w:ascii="GHEA Grapalat" w:hAnsi="GHEA Grapalat"/>
                <w:sz w:val="20"/>
                <w:szCs w:val="20"/>
              </w:rPr>
            </w:pPr>
            <w:r w:rsidRPr="00D32269">
              <w:rPr>
                <w:rStyle w:val="y2iqfc"/>
                <w:rFonts w:ascii="GHEA Grapalat" w:hAnsi="GHEA Grapalat"/>
                <w:sz w:val="20"/>
                <w:szCs w:val="20"/>
              </w:rPr>
              <w:t>Основы администрирования и административное производство -5 сотрудников</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Основные принципы администрирования</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Подчинение дел административным органам, взаимо</w:t>
            </w:r>
            <w:r w:rsidR="00E71297" w:rsidRPr="00D32269">
              <w:rPr>
                <w:rStyle w:val="y2iqfc"/>
                <w:rFonts w:ascii="GHEA Grapalat" w:hAnsi="GHEA Grapalat"/>
              </w:rPr>
              <w:t>помощь административных органов,</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Административное производство</w:t>
            </w:r>
            <w:r w:rsidR="00E71297" w:rsidRPr="00D32269">
              <w:rPr>
                <w:rStyle w:val="y2iqfc"/>
                <w:rFonts w:ascii="GHEA Grapalat" w:hAnsi="GHEA Grapalat"/>
                <w:lang w:val="en-US"/>
              </w:rPr>
              <w:t>,</w:t>
            </w:r>
            <w:r w:rsidRPr="00D32269">
              <w:rPr>
                <w:rStyle w:val="y2iqfc"/>
                <w:rFonts w:ascii="GHEA Grapalat" w:hAnsi="GHEA Grapalat"/>
              </w:rPr>
              <w:t xml:space="preserve"> </w:t>
            </w:r>
            <w:r w:rsidR="00E71297" w:rsidRPr="00D32269">
              <w:rPr>
                <w:rStyle w:val="y2iqfc"/>
                <w:rFonts w:ascii="GHEA Grapalat" w:hAnsi="GHEA Grapalat"/>
                <w:lang w:val="en-US"/>
              </w:rPr>
              <w:t>с</w:t>
            </w:r>
            <w:r w:rsidRPr="00D32269">
              <w:rPr>
                <w:rStyle w:val="y2iqfc"/>
                <w:rFonts w:ascii="GHEA Grapalat" w:hAnsi="GHEA Grapalat"/>
              </w:rPr>
              <w:t>тадии возбуждения административного производства,</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Административный акт, его виды</w:t>
            </w:r>
            <w:r w:rsidR="00E71297" w:rsidRPr="00D32269">
              <w:rPr>
                <w:rStyle w:val="y2iqfc"/>
                <w:rFonts w:ascii="GHEA Grapalat" w:hAnsi="GHEA Grapalat"/>
                <w:lang w:val="en-US"/>
              </w:rPr>
              <w:t xml:space="preserve"> и формы</w:t>
            </w:r>
          </w:p>
          <w:p w:rsidR="00DD2765" w:rsidRPr="00D32269" w:rsidRDefault="00DD2765" w:rsidP="00DD2765">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Принятие административного акта, извещение о нем, вступление административного акта в силу</w:t>
            </w:r>
            <w:r w:rsidRPr="00D32269">
              <w:rPr>
                <w:rStyle w:val="y2iqfc"/>
                <w:rFonts w:ascii="GHEA Grapalat" w:hAnsi="GHEA Grapalat"/>
                <w:lang w:val="en-US"/>
              </w:rPr>
              <w:t>.</w:t>
            </w:r>
          </w:p>
          <w:p w:rsidR="00D120F1" w:rsidRPr="00D32269" w:rsidRDefault="00D120F1" w:rsidP="00D120F1">
            <w:pPr>
              <w:pStyle w:val="ListParagraph"/>
              <w:numPr>
                <w:ilvl w:val="0"/>
                <w:numId w:val="29"/>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5"/>
              <w:rPr>
                <w:rStyle w:val="y2iqfc"/>
                <w:rFonts w:ascii="GHEA Grapalat" w:hAnsi="GHEA Grapalat"/>
                <w:sz w:val="20"/>
                <w:szCs w:val="20"/>
              </w:rPr>
            </w:pPr>
            <w:r w:rsidRPr="00D32269">
              <w:rPr>
                <w:rStyle w:val="y2iqfc"/>
                <w:rFonts w:ascii="GHEA Grapalat" w:hAnsi="GHEA Grapalat"/>
                <w:sz w:val="20"/>
                <w:szCs w:val="20"/>
              </w:rPr>
              <w:t>Бухгалтерия государственного сектора - 2 сотрудника.</w:t>
            </w:r>
          </w:p>
          <w:p w:rsidR="00D120F1" w:rsidRPr="00D32269" w:rsidRDefault="00D120F1" w:rsidP="00D120F1">
            <w:pPr>
              <w:pStyle w:val="HTMLPreformatted"/>
              <w:numPr>
                <w:ilvl w:val="0"/>
                <w:numId w:val="23"/>
              </w:numPr>
              <w:shd w:val="clear" w:color="auto" w:fill="F8F9FA"/>
              <w:rPr>
                <w:rFonts w:ascii="GHEA Grapalat" w:hAnsi="GHEA Grapalat"/>
              </w:rPr>
            </w:pPr>
            <w:r w:rsidRPr="00D32269">
              <w:rPr>
                <w:rStyle w:val="y2iqfc"/>
                <w:rFonts w:ascii="GHEA Grapalat" w:hAnsi="GHEA Grapalat"/>
              </w:rPr>
              <w:t>Бухгалтерский и финансовый отчеты</w:t>
            </w:r>
          </w:p>
          <w:p w:rsidR="00D120F1" w:rsidRPr="00D32269" w:rsidRDefault="00D120F1" w:rsidP="00D120F1">
            <w:pPr>
              <w:pStyle w:val="HTMLPreformatted"/>
              <w:numPr>
                <w:ilvl w:val="0"/>
                <w:numId w:val="23"/>
              </w:numPr>
              <w:shd w:val="clear" w:color="auto" w:fill="F8F9FA"/>
              <w:rPr>
                <w:rStyle w:val="y2iqfc"/>
                <w:rFonts w:ascii="GHEA Grapalat" w:hAnsi="GHEA Grapalat"/>
              </w:rPr>
            </w:pPr>
            <w:r w:rsidRPr="00D32269">
              <w:rPr>
                <w:rStyle w:val="y2iqfc"/>
                <w:rFonts w:ascii="GHEA Grapalat" w:hAnsi="GHEA Grapalat"/>
              </w:rPr>
              <w:t>Организация и ведение бухгалтерского учета,</w:t>
            </w:r>
          </w:p>
          <w:p w:rsidR="00D120F1" w:rsidRPr="00D32269" w:rsidRDefault="00D120F1" w:rsidP="00D120F1">
            <w:pPr>
              <w:pStyle w:val="HTMLPreformatted"/>
              <w:numPr>
                <w:ilvl w:val="0"/>
                <w:numId w:val="26"/>
              </w:numPr>
              <w:shd w:val="clear" w:color="auto" w:fill="F8F9FA"/>
              <w:rPr>
                <w:rStyle w:val="y2iqfc"/>
                <w:rFonts w:ascii="GHEA Grapalat" w:hAnsi="GHEA Grapalat"/>
              </w:rPr>
            </w:pPr>
            <w:r w:rsidRPr="00D32269">
              <w:rPr>
                <w:rStyle w:val="y2iqfc"/>
                <w:rFonts w:ascii="GHEA Grapalat" w:hAnsi="GHEA Grapalat"/>
              </w:rPr>
              <w:t>Подготовка и представление финансовой отчетности.</w:t>
            </w:r>
          </w:p>
          <w:p w:rsidR="00D120F1" w:rsidRPr="00D32269" w:rsidRDefault="00D120F1" w:rsidP="00D120F1">
            <w:pPr>
              <w:pStyle w:val="ListParagraph"/>
              <w:numPr>
                <w:ilvl w:val="0"/>
                <w:numId w:val="29"/>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5"/>
              <w:rPr>
                <w:rStyle w:val="y2iqfc"/>
                <w:rFonts w:ascii="GHEA Grapalat" w:hAnsi="GHEA Grapalat"/>
                <w:sz w:val="20"/>
                <w:szCs w:val="20"/>
              </w:rPr>
            </w:pPr>
            <w:r w:rsidRPr="00D32269">
              <w:rPr>
                <w:rStyle w:val="y2iqfc"/>
                <w:rFonts w:ascii="GHEA Grapalat" w:hAnsi="GHEA Grapalat"/>
                <w:sz w:val="20"/>
                <w:szCs w:val="20"/>
              </w:rPr>
              <w:lastRenderedPageBreak/>
              <w:t>Подготовка правовых актов и особенности их применения - 9 сотрудников</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Структура нормативного правового акта</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Базовая методология разработки нормативных правовых актов и принципы,</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Вступление в силу нормативных правовых актов, их опубликование, регистрация, соблюдение, а также выполнение требований нормативных правовых актов</w:t>
            </w:r>
          </w:p>
          <w:p w:rsidR="00D120F1" w:rsidRPr="00D32269" w:rsidRDefault="00D120F1" w:rsidP="00D120F1">
            <w:pPr>
              <w:pStyle w:val="ListParagraph"/>
              <w:numPr>
                <w:ilvl w:val="0"/>
                <w:numId w:val="2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GHEA Grapalat" w:hAnsi="GHEA Grapalat"/>
                <w:sz w:val="20"/>
                <w:szCs w:val="20"/>
              </w:rPr>
            </w:pPr>
            <w:r w:rsidRPr="00D32269">
              <w:rPr>
                <w:rStyle w:val="y2iqfc"/>
                <w:rFonts w:ascii="GHEA Grapalat" w:hAnsi="GHEA Grapalat"/>
                <w:sz w:val="20"/>
                <w:szCs w:val="20"/>
              </w:rPr>
              <w:t>Применение правовых актов,</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Порядок оценки воздействия регулирования правовых актов, основные задачи организация процесса реализации</w:t>
            </w:r>
          </w:p>
          <w:p w:rsidR="00D120F1" w:rsidRPr="00D32269" w:rsidRDefault="00D120F1" w:rsidP="00D120F1">
            <w:pPr>
              <w:pStyle w:val="ListParagraph"/>
              <w:numPr>
                <w:ilvl w:val="0"/>
                <w:numId w:val="29"/>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5"/>
              <w:rPr>
                <w:rStyle w:val="y2iqfc"/>
                <w:rFonts w:ascii="GHEA Grapalat" w:hAnsi="GHEA Grapalat"/>
                <w:sz w:val="20"/>
                <w:szCs w:val="20"/>
              </w:rPr>
            </w:pPr>
            <w:r w:rsidRPr="00D32269">
              <w:rPr>
                <w:rStyle w:val="y2iqfc"/>
                <w:rFonts w:ascii="GHEA Grapalat" w:hAnsi="GHEA Grapalat"/>
                <w:sz w:val="20"/>
                <w:szCs w:val="20"/>
              </w:rPr>
              <w:t>Строительные процессы и строительные системы - 3 сотрудников</w:t>
            </w:r>
          </w:p>
          <w:p w:rsidR="00DD2765" w:rsidRPr="00D32269" w:rsidRDefault="00DD2765" w:rsidP="00DD2765">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Совершенствование систем строительства, упрощение, доступность для граждан,</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Международный опыт регулирования сферы</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Модернизация нормативно-правового поля</w:t>
            </w:r>
          </w:p>
          <w:p w:rsidR="00D120F1" w:rsidRPr="00D32269" w:rsidRDefault="00D120F1" w:rsidP="00D1695B">
            <w:pPr>
              <w:pStyle w:val="HTMLPreformatted"/>
              <w:numPr>
                <w:ilvl w:val="0"/>
                <w:numId w:val="22"/>
              </w:numPr>
              <w:shd w:val="clear" w:color="auto" w:fill="F8F9FA"/>
              <w:tabs>
                <w:tab w:val="clear" w:pos="916"/>
                <w:tab w:val="left" w:pos="705"/>
              </w:tabs>
              <w:ind w:left="354" w:firstLine="0"/>
              <w:rPr>
                <w:rStyle w:val="y2iqfc"/>
                <w:rFonts w:ascii="GHEA Grapalat" w:hAnsi="GHEA Grapalat"/>
              </w:rPr>
            </w:pPr>
            <w:r w:rsidRPr="00D32269">
              <w:rPr>
                <w:rStyle w:val="y2iqfc"/>
                <w:rFonts w:ascii="GHEA Grapalat" w:hAnsi="GHEA Grapalat"/>
              </w:rPr>
              <w:t>Зеленая архитектура – 4 сотрудников</w:t>
            </w:r>
            <w:r w:rsidRPr="00D32269">
              <w:rPr>
                <w:rStyle w:val="y2iqfc"/>
                <w:rFonts w:ascii="Cambria Math" w:hAnsi="Cambria Math" w:cs="Cambria Math"/>
                <w:lang w:val="hy-AM"/>
              </w:rPr>
              <w:t>․</w:t>
            </w:r>
            <w:r w:rsidRPr="00D32269">
              <w:rPr>
                <w:rStyle w:val="y2iqfc"/>
                <w:rFonts w:ascii="GHEA Grapalat" w:hAnsi="GHEA Grapalat"/>
              </w:rPr>
              <w:t xml:space="preserve"> </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Важность зеленой архитектуры в экологической архитектуре</w:t>
            </w:r>
            <w:r w:rsidR="00D32269" w:rsidRPr="00D32269">
              <w:rPr>
                <w:rStyle w:val="y2iqfc"/>
                <w:rFonts w:ascii="GHEA Grapalat" w:hAnsi="GHEA Grapalat"/>
                <w:lang w:val="en-US"/>
              </w:rPr>
              <w:t>,</w:t>
            </w:r>
          </w:p>
          <w:p w:rsidR="00D32269" w:rsidRPr="00D32269" w:rsidRDefault="00D32269" w:rsidP="00D32269">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Возобновляемые источники энергии, пассивные решения, энергетический аудит, интегрированный подход к проектированию зданий,</w:t>
            </w:r>
          </w:p>
          <w:p w:rsidR="00D120F1" w:rsidRPr="00D32269" w:rsidRDefault="00D120F1" w:rsidP="00D120F1">
            <w:pPr>
              <w:pStyle w:val="HTMLPreformatted"/>
              <w:numPr>
                <w:ilvl w:val="0"/>
                <w:numId w:val="21"/>
              </w:numPr>
              <w:shd w:val="clear" w:color="auto" w:fill="F8F9FA"/>
              <w:rPr>
                <w:rStyle w:val="y2iqfc"/>
                <w:rFonts w:ascii="GHEA Grapalat" w:hAnsi="GHEA Grapalat"/>
              </w:rPr>
            </w:pPr>
            <w:r w:rsidRPr="00D32269">
              <w:rPr>
                <w:rStyle w:val="y2iqfc"/>
                <w:rFonts w:ascii="GHEA Grapalat" w:hAnsi="GHEA Grapalat"/>
              </w:rPr>
              <w:t>Воздейств</w:t>
            </w:r>
            <w:r w:rsidR="00D32269" w:rsidRPr="00D32269">
              <w:rPr>
                <w:rStyle w:val="y2iqfc"/>
                <w:rFonts w:ascii="GHEA Grapalat" w:hAnsi="GHEA Grapalat"/>
              </w:rPr>
              <w:t>ие зеленой архитектуры на людей, окружающую</w:t>
            </w:r>
            <w:r w:rsidRPr="00D32269">
              <w:rPr>
                <w:rStyle w:val="y2iqfc"/>
                <w:rFonts w:ascii="GHEA Grapalat" w:hAnsi="GHEA Grapalat"/>
              </w:rPr>
              <w:t xml:space="preserve"> сред</w:t>
            </w:r>
            <w:r w:rsidR="00D32269" w:rsidRPr="00D32269">
              <w:rPr>
                <w:rStyle w:val="y2iqfc"/>
                <w:rFonts w:ascii="GHEA Grapalat" w:hAnsi="GHEA Grapalat"/>
                <w:lang w:val="en-US"/>
              </w:rPr>
              <w:t>у</w:t>
            </w:r>
            <w:r w:rsidRPr="00D32269">
              <w:rPr>
                <w:rStyle w:val="y2iqfc"/>
                <w:rFonts w:ascii="GHEA Grapalat" w:hAnsi="GHEA Grapalat"/>
                <w:lang w:val="hy-AM"/>
              </w:rPr>
              <w:t>,</w:t>
            </w:r>
          </w:p>
          <w:p w:rsidR="00D120F1" w:rsidRPr="00D32269" w:rsidRDefault="00D120F1" w:rsidP="00D120F1">
            <w:pPr>
              <w:pStyle w:val="ListParagraph"/>
              <w:numPr>
                <w:ilvl w:val="0"/>
                <w:numId w:val="2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69"/>
              <w:rPr>
                <w:rStyle w:val="y2iqfc"/>
                <w:rFonts w:ascii="GHEA Grapalat" w:hAnsi="GHEA Grapalat"/>
                <w:sz w:val="20"/>
                <w:szCs w:val="20"/>
              </w:rPr>
            </w:pPr>
            <w:r w:rsidRPr="00D32269">
              <w:rPr>
                <w:rStyle w:val="y2iqfc"/>
                <w:rFonts w:ascii="GHEA Grapalat" w:hAnsi="GHEA Grapalat"/>
                <w:sz w:val="20"/>
                <w:szCs w:val="20"/>
              </w:rPr>
              <w:t>Влияние зеленой архитектуры на воздух, воду и Землю</w:t>
            </w:r>
            <w:r w:rsidRPr="00D32269">
              <w:rPr>
                <w:rStyle w:val="y2iqfc"/>
                <w:rFonts w:ascii="GHEA Grapalat" w:hAnsi="GHEA Grapalat"/>
                <w:sz w:val="20"/>
                <w:szCs w:val="20"/>
                <w:lang w:val="hy-AM"/>
              </w:rPr>
              <w:t>,</w:t>
            </w:r>
            <w:r w:rsidRPr="00D32269">
              <w:rPr>
                <w:rStyle w:val="y2iqfc"/>
                <w:rFonts w:ascii="GHEA Grapalat" w:hAnsi="GHEA Grapalat"/>
                <w:sz w:val="20"/>
                <w:szCs w:val="20"/>
              </w:rPr>
              <w:t xml:space="preserve"> </w:t>
            </w:r>
            <w:r w:rsidR="00D32269" w:rsidRPr="00D32269">
              <w:rPr>
                <w:rStyle w:val="y2iqfc"/>
                <w:rFonts w:ascii="GHEA Grapalat" w:hAnsi="GHEA Grapalat"/>
                <w:sz w:val="20"/>
                <w:szCs w:val="20"/>
                <w:lang w:val="en-US"/>
              </w:rPr>
              <w:t>э</w:t>
            </w:r>
            <w:r w:rsidRPr="00D32269">
              <w:rPr>
                <w:rStyle w:val="y2iqfc"/>
                <w:rFonts w:ascii="GHEA Grapalat" w:hAnsi="GHEA Grapalat"/>
                <w:sz w:val="20"/>
                <w:szCs w:val="20"/>
              </w:rPr>
              <w:t>кологически чистые строительные материалы Выбор строительных практик</w:t>
            </w:r>
          </w:p>
          <w:p w:rsidR="00D120F1" w:rsidRPr="00D32269" w:rsidRDefault="00D120F1" w:rsidP="00D1695B">
            <w:pPr>
              <w:pStyle w:val="HTMLPreformatted"/>
              <w:shd w:val="clear" w:color="auto" w:fill="F8F9FA"/>
              <w:ind w:left="705" w:hanging="360"/>
              <w:rPr>
                <w:rStyle w:val="y2iqfc"/>
                <w:rFonts w:ascii="GHEA Grapalat" w:hAnsi="GHEA Grapalat"/>
              </w:rPr>
            </w:pPr>
            <w:r w:rsidRPr="00D32269">
              <w:rPr>
                <w:rStyle w:val="y2iqfc"/>
                <w:rFonts w:ascii="GHEA Grapalat" w:hAnsi="GHEA Grapalat"/>
              </w:rPr>
              <w:t xml:space="preserve">2. </w:t>
            </w:r>
            <w:r w:rsidR="00F53865">
              <w:rPr>
                <w:rStyle w:val="y2iqfc"/>
                <w:rFonts w:ascii="GHEA Grapalat" w:hAnsi="GHEA Grapalat"/>
                <w:lang w:val="en-US"/>
              </w:rPr>
              <w:t xml:space="preserve">  </w:t>
            </w:r>
            <w:r w:rsidRPr="00D32269">
              <w:rPr>
                <w:rStyle w:val="y2iqfc"/>
                <w:rFonts w:ascii="GHEA Grapalat" w:hAnsi="GHEA Grapalat"/>
              </w:rPr>
              <w:t xml:space="preserve">Требования и условия оказания услуг по профессиональной подготовке кадров Комитета по Градостроительного </w:t>
            </w:r>
          </w:p>
          <w:p w:rsidR="00D120F1" w:rsidRPr="00D32269" w:rsidRDefault="00D120F1" w:rsidP="00F53865">
            <w:pPr>
              <w:pStyle w:val="HTMLPreformatted"/>
              <w:shd w:val="clear" w:color="auto" w:fill="F8F9FA"/>
              <w:ind w:left="795" w:hanging="450"/>
              <w:rPr>
                <w:rFonts w:ascii="GHEA Grapalat" w:hAnsi="GHEA Grapalat"/>
              </w:rPr>
            </w:pPr>
            <w:r w:rsidRPr="00D32269">
              <w:rPr>
                <w:rStyle w:val="y2iqfc"/>
                <w:rFonts w:ascii="GHEA Grapalat" w:hAnsi="GHEA Grapalat"/>
              </w:rPr>
              <w:t xml:space="preserve">3. </w:t>
            </w:r>
            <w:r w:rsidR="00D1695B" w:rsidRPr="00D32269">
              <w:rPr>
                <w:rStyle w:val="y2iqfc"/>
                <w:rFonts w:ascii="GHEA Grapalat" w:hAnsi="GHEA Grapalat"/>
                <w:lang w:val="en-US"/>
              </w:rPr>
              <w:t xml:space="preserve"> </w:t>
            </w:r>
            <w:r w:rsidR="00F53865">
              <w:rPr>
                <w:rStyle w:val="y2iqfc"/>
                <w:rFonts w:ascii="GHEA Grapalat" w:hAnsi="GHEA Grapalat"/>
                <w:lang w:val="en-US"/>
              </w:rPr>
              <w:t xml:space="preserve"> </w:t>
            </w:r>
            <w:r w:rsidRPr="00D32269">
              <w:rPr>
                <w:rStyle w:val="y2iqfc"/>
                <w:rFonts w:ascii="GHEA Grapalat" w:hAnsi="GHEA Grapalat"/>
              </w:rPr>
              <w:t>Курсы по программе продолжительностью до 3 рабочих дней.</w:t>
            </w:r>
          </w:p>
          <w:p w:rsidR="00D120F1" w:rsidRPr="00D32269" w:rsidRDefault="00D120F1" w:rsidP="00F53865">
            <w:pPr>
              <w:pStyle w:val="HTMLPreformatted"/>
              <w:shd w:val="clear" w:color="auto" w:fill="F8F9FA"/>
              <w:ind w:left="795" w:hanging="450"/>
              <w:rPr>
                <w:rStyle w:val="y2iqfc"/>
                <w:rFonts w:ascii="GHEA Grapalat" w:hAnsi="GHEA Grapalat"/>
              </w:rPr>
            </w:pPr>
            <w:r w:rsidRPr="00D32269">
              <w:rPr>
                <w:rStyle w:val="y2iqfc"/>
                <w:rFonts w:ascii="GHEA Grapalat" w:hAnsi="GHEA Grapalat"/>
              </w:rPr>
              <w:t xml:space="preserve">4. </w:t>
            </w:r>
            <w:r w:rsidR="00D1695B" w:rsidRPr="00D32269">
              <w:rPr>
                <w:rStyle w:val="y2iqfc"/>
                <w:rFonts w:ascii="GHEA Grapalat" w:hAnsi="GHEA Grapalat"/>
                <w:lang w:val="en-US"/>
              </w:rPr>
              <w:t xml:space="preserve"> </w:t>
            </w:r>
            <w:r w:rsidR="00F53865">
              <w:rPr>
                <w:rStyle w:val="y2iqfc"/>
                <w:rFonts w:ascii="GHEA Grapalat" w:hAnsi="GHEA Grapalat"/>
                <w:lang w:val="en-US"/>
              </w:rPr>
              <w:t xml:space="preserve"> Очная о</w:t>
            </w:r>
            <w:r w:rsidRPr="00D32269">
              <w:rPr>
                <w:rStyle w:val="y2iqfc"/>
                <w:rFonts w:ascii="GHEA Grapalat" w:hAnsi="GHEA Grapalat"/>
              </w:rPr>
              <w:t xml:space="preserve">рганизация тренингов по рабочим дням и в зоне обучения исполнителя, </w:t>
            </w:r>
          </w:p>
          <w:p w:rsidR="00D120F1" w:rsidRPr="00D32269" w:rsidRDefault="00D120F1" w:rsidP="00F53865">
            <w:pPr>
              <w:pStyle w:val="HTMLPreformatted"/>
              <w:shd w:val="clear" w:color="auto" w:fill="F8F9FA"/>
              <w:ind w:left="705" w:hanging="360"/>
              <w:rPr>
                <w:rStyle w:val="y2iqfc"/>
                <w:rFonts w:ascii="GHEA Grapalat" w:hAnsi="GHEA Grapalat"/>
              </w:rPr>
            </w:pPr>
            <w:r w:rsidRPr="00D32269">
              <w:rPr>
                <w:rStyle w:val="y2iqfc"/>
                <w:rFonts w:ascii="GHEA Grapalat" w:hAnsi="GHEA Grapalat"/>
              </w:rPr>
              <w:t xml:space="preserve">5. </w:t>
            </w:r>
            <w:r w:rsidR="00D1695B" w:rsidRPr="00D32269">
              <w:rPr>
                <w:rStyle w:val="y2iqfc"/>
                <w:rFonts w:ascii="GHEA Grapalat" w:hAnsi="GHEA Grapalat"/>
                <w:lang w:val="en-US"/>
              </w:rPr>
              <w:t xml:space="preserve"> </w:t>
            </w:r>
            <w:r w:rsidR="00F53865">
              <w:rPr>
                <w:rStyle w:val="y2iqfc"/>
                <w:rFonts w:ascii="GHEA Grapalat" w:hAnsi="GHEA Grapalat"/>
                <w:lang w:val="en-US"/>
              </w:rPr>
              <w:t xml:space="preserve"> </w:t>
            </w:r>
            <w:r w:rsidRPr="00D32269">
              <w:rPr>
                <w:rStyle w:val="y2iqfc"/>
                <w:rFonts w:ascii="GHEA Grapalat" w:hAnsi="GHEA Grapalat"/>
              </w:rPr>
              <w:t>По окончании каждого этапа обучения участники будут проходить тестирование для проверки уровня освоения программ,</w:t>
            </w:r>
          </w:p>
          <w:p w:rsidR="00D120F1" w:rsidRPr="00D32269" w:rsidRDefault="00D120F1" w:rsidP="00D1695B">
            <w:pPr>
              <w:pStyle w:val="HTMLPreformatted"/>
              <w:shd w:val="clear" w:color="auto" w:fill="F8F9FA"/>
              <w:ind w:left="705" w:hanging="360"/>
              <w:rPr>
                <w:rStyle w:val="y2iqfc"/>
                <w:rFonts w:ascii="GHEA Grapalat" w:hAnsi="GHEA Grapalat"/>
              </w:rPr>
            </w:pPr>
            <w:r w:rsidRPr="00D32269">
              <w:rPr>
                <w:rStyle w:val="y2iqfc"/>
                <w:rFonts w:ascii="GHEA Grapalat" w:hAnsi="GHEA Grapalat"/>
              </w:rPr>
              <w:t xml:space="preserve">6. </w:t>
            </w:r>
            <w:r w:rsidR="00D1695B" w:rsidRPr="00D32269">
              <w:rPr>
                <w:rStyle w:val="y2iqfc"/>
                <w:rFonts w:ascii="GHEA Grapalat" w:hAnsi="GHEA Grapalat"/>
                <w:lang w:val="en-US"/>
              </w:rPr>
              <w:t xml:space="preserve"> </w:t>
            </w:r>
            <w:r w:rsidR="00F53865">
              <w:rPr>
                <w:rStyle w:val="y2iqfc"/>
                <w:rFonts w:ascii="GHEA Grapalat" w:hAnsi="GHEA Grapalat"/>
                <w:lang w:val="en-US"/>
              </w:rPr>
              <w:t xml:space="preserve"> </w:t>
            </w:r>
            <w:r w:rsidRPr="00D32269">
              <w:rPr>
                <w:rStyle w:val="y2iqfc"/>
                <w:rFonts w:ascii="GHEA Grapalat" w:hAnsi="GHEA Grapalat"/>
              </w:rPr>
              <w:t>Тесты должны состоять не менее чем из 20-40 заданий</w:t>
            </w:r>
          </w:p>
          <w:p w:rsidR="00D120F1" w:rsidRPr="00D32269" w:rsidRDefault="00D120F1" w:rsidP="00D1695B">
            <w:pPr>
              <w:pStyle w:val="HTMLPreformatted"/>
              <w:shd w:val="clear" w:color="auto" w:fill="F8F9FA"/>
              <w:ind w:left="705" w:hanging="360"/>
              <w:rPr>
                <w:rStyle w:val="y2iqfc"/>
                <w:rFonts w:ascii="GHEA Grapalat" w:hAnsi="GHEA Grapalat"/>
              </w:rPr>
            </w:pPr>
            <w:r w:rsidRPr="00D32269">
              <w:rPr>
                <w:rStyle w:val="y2iqfc"/>
                <w:rFonts w:ascii="GHEA Grapalat" w:hAnsi="GHEA Grapalat"/>
              </w:rPr>
              <w:t>7.</w:t>
            </w:r>
            <w:r w:rsidR="00D1695B" w:rsidRPr="00D32269">
              <w:rPr>
                <w:rStyle w:val="y2iqfc"/>
                <w:rFonts w:ascii="GHEA Grapalat" w:hAnsi="GHEA Grapalat"/>
                <w:lang w:val="en-US"/>
              </w:rPr>
              <w:t xml:space="preserve"> </w:t>
            </w:r>
            <w:r w:rsidRPr="00D32269">
              <w:rPr>
                <w:rStyle w:val="y2iqfc"/>
                <w:rFonts w:ascii="GHEA Grapalat" w:hAnsi="GHEA Grapalat"/>
              </w:rPr>
              <w:t xml:space="preserve"> </w:t>
            </w:r>
            <w:r w:rsidR="00F53865">
              <w:rPr>
                <w:rStyle w:val="y2iqfc"/>
                <w:rFonts w:ascii="GHEA Grapalat" w:hAnsi="GHEA Grapalat"/>
                <w:lang w:val="en-US"/>
              </w:rPr>
              <w:t xml:space="preserve"> </w:t>
            </w:r>
            <w:r w:rsidRPr="00D32269">
              <w:rPr>
                <w:rStyle w:val="y2iqfc"/>
                <w:rFonts w:ascii="GHEA Grapalat" w:hAnsi="GHEA Grapalat"/>
              </w:rPr>
              <w:t>В течение 3-х рабочих дней после окончания каждого курса клиенту предоставляется справка о результатах обучения (проценты, полученные от тестовых заданий)</w:t>
            </w:r>
          </w:p>
          <w:p w:rsidR="00D120F1" w:rsidRPr="00D32269" w:rsidRDefault="00D120F1" w:rsidP="00D1695B">
            <w:pPr>
              <w:pStyle w:val="HTMLPreformatted"/>
              <w:shd w:val="clear" w:color="auto" w:fill="F8F9FA"/>
              <w:ind w:left="705" w:hanging="360"/>
              <w:rPr>
                <w:rStyle w:val="y2iqfc"/>
                <w:rFonts w:ascii="GHEA Grapalat" w:hAnsi="GHEA Grapalat"/>
              </w:rPr>
            </w:pPr>
            <w:r w:rsidRPr="00D32269">
              <w:rPr>
                <w:rStyle w:val="y2iqfc"/>
                <w:rFonts w:ascii="GHEA Grapalat" w:hAnsi="GHEA Grapalat"/>
              </w:rPr>
              <w:t xml:space="preserve">8. </w:t>
            </w:r>
            <w:r w:rsidR="00D1695B" w:rsidRPr="00D32269">
              <w:rPr>
                <w:rStyle w:val="y2iqfc"/>
                <w:rFonts w:ascii="GHEA Grapalat" w:hAnsi="GHEA Grapalat"/>
                <w:lang w:val="en-US"/>
              </w:rPr>
              <w:t xml:space="preserve"> </w:t>
            </w:r>
            <w:r w:rsidR="00F53865">
              <w:rPr>
                <w:rStyle w:val="y2iqfc"/>
                <w:rFonts w:ascii="GHEA Grapalat" w:hAnsi="GHEA Grapalat"/>
                <w:lang w:val="en-US"/>
              </w:rPr>
              <w:t xml:space="preserve"> </w:t>
            </w:r>
            <w:r w:rsidRPr="00D32269">
              <w:rPr>
                <w:rStyle w:val="y2iqfc"/>
                <w:rFonts w:ascii="GHEA Grapalat" w:hAnsi="GHEA Grapalat"/>
              </w:rPr>
              <w:t>Организации, осуществляющие обучение государственных служащих за счет государственного бюджета Республики Армения, должны соответствовать следующим основным критериям</w:t>
            </w:r>
          </w:p>
          <w:p w:rsidR="00D120F1" w:rsidRPr="00D32269" w:rsidRDefault="00D120F1" w:rsidP="00D1695B">
            <w:pPr>
              <w:pStyle w:val="HTMLPreformatted"/>
              <w:shd w:val="clear" w:color="auto" w:fill="F8F9FA"/>
              <w:ind w:left="705" w:hanging="360"/>
              <w:rPr>
                <w:rStyle w:val="y2iqfc"/>
                <w:rFonts w:ascii="GHEA Grapalat" w:hAnsi="GHEA Grapalat"/>
              </w:rPr>
            </w:pPr>
            <w:r w:rsidRPr="00D32269">
              <w:rPr>
                <w:rStyle w:val="y2iqfc"/>
                <w:rFonts w:ascii="GHEA Grapalat" w:hAnsi="GHEA Grapalat"/>
              </w:rPr>
              <w:t>1)</w:t>
            </w:r>
            <w:r w:rsidR="00F53865">
              <w:rPr>
                <w:rStyle w:val="y2iqfc"/>
                <w:rFonts w:ascii="GHEA Grapalat" w:hAnsi="GHEA Grapalat"/>
                <w:lang w:val="en-US"/>
              </w:rPr>
              <w:t xml:space="preserve">   </w:t>
            </w:r>
            <w:r w:rsidRPr="00D32269">
              <w:rPr>
                <w:rStyle w:val="y2iqfc"/>
                <w:rFonts w:ascii="Calibri" w:hAnsi="Calibri" w:cs="Calibri"/>
              </w:rPr>
              <w:t> </w:t>
            </w:r>
            <w:r w:rsidRPr="00D32269">
              <w:rPr>
                <w:rStyle w:val="y2iqfc"/>
                <w:rFonts w:ascii="GHEA Grapalat" w:hAnsi="GHEA Grapalat"/>
              </w:rPr>
              <w:t>Наличие обучающих специалистов Не менее трех лет опыта и образовательной и (или) консультационной работы, или</w:t>
            </w:r>
          </w:p>
          <w:p w:rsidR="00D120F1" w:rsidRPr="00D32269" w:rsidRDefault="00D120F1" w:rsidP="00D1695B">
            <w:pPr>
              <w:pStyle w:val="HTMLPreformatted"/>
              <w:shd w:val="clear" w:color="auto" w:fill="F8F9FA"/>
              <w:ind w:left="705" w:hanging="360"/>
              <w:rPr>
                <w:rStyle w:val="y2iqfc"/>
                <w:rFonts w:ascii="GHEA Grapalat" w:hAnsi="GHEA Grapalat"/>
              </w:rPr>
            </w:pPr>
            <w:r w:rsidRPr="00D32269">
              <w:rPr>
                <w:rStyle w:val="y2iqfc"/>
                <w:rFonts w:ascii="GHEA Grapalat" w:hAnsi="GHEA Grapalat"/>
              </w:rPr>
              <w:t xml:space="preserve">2) </w:t>
            </w:r>
            <w:r w:rsidR="00F53865">
              <w:rPr>
                <w:rStyle w:val="y2iqfc"/>
                <w:rFonts w:ascii="GHEA Grapalat" w:hAnsi="GHEA Grapalat"/>
                <w:lang w:val="en-US"/>
              </w:rPr>
              <w:t xml:space="preserve">  </w:t>
            </w:r>
            <w:r w:rsidRPr="00D32269">
              <w:rPr>
                <w:rStyle w:val="y2iqfc"/>
                <w:rFonts w:ascii="GHEA Grapalat" w:hAnsi="GHEA Grapalat"/>
              </w:rPr>
              <w:t>Не менее двух лет опыта работы в программах обучения государственной службы (или) консультирование; или</w:t>
            </w:r>
          </w:p>
          <w:p w:rsidR="00D120F1" w:rsidRPr="00D32269" w:rsidRDefault="00D120F1" w:rsidP="00D1695B">
            <w:pPr>
              <w:pStyle w:val="HTMLPreformatted"/>
              <w:shd w:val="clear" w:color="auto" w:fill="F8F9FA"/>
              <w:ind w:left="705" w:hanging="360"/>
              <w:rPr>
                <w:rStyle w:val="y2iqfc"/>
                <w:rFonts w:ascii="GHEA Grapalat" w:eastAsiaTheme="minorHAnsi" w:hAnsi="GHEA Grapalat"/>
              </w:rPr>
            </w:pPr>
            <w:r w:rsidRPr="00D32269">
              <w:rPr>
                <w:rStyle w:val="y2iqfc"/>
                <w:rFonts w:ascii="GHEA Grapalat" w:hAnsi="GHEA Grapalat"/>
              </w:rPr>
              <w:t xml:space="preserve">3) </w:t>
            </w:r>
            <w:r w:rsidR="00F53865">
              <w:rPr>
                <w:rStyle w:val="y2iqfc"/>
                <w:rFonts w:ascii="GHEA Grapalat" w:hAnsi="GHEA Grapalat"/>
                <w:lang w:val="en-US"/>
              </w:rPr>
              <w:t xml:space="preserve">  </w:t>
            </w:r>
            <w:r w:rsidRPr="00D32269">
              <w:rPr>
                <w:rStyle w:val="y2iqfc"/>
                <w:rFonts w:ascii="GHEA Grapalat" w:hAnsi="GHEA Grapalat"/>
              </w:rPr>
              <w:t>Опыт участия в образовательных программах по тематике соответствующей программы обучения и (или) консалтинга и (или) международных программ не менее одного года</w:t>
            </w:r>
          </w:p>
          <w:p w:rsidR="00D120F1" w:rsidRPr="00D32269" w:rsidRDefault="00D120F1" w:rsidP="00D1695B">
            <w:pPr>
              <w:pStyle w:val="HTMLPreformatted"/>
              <w:shd w:val="clear" w:color="auto" w:fill="F8F9FA"/>
              <w:ind w:left="705" w:hanging="360"/>
              <w:rPr>
                <w:rStyle w:val="y2iqfc"/>
                <w:rFonts w:ascii="GHEA Grapalat" w:hAnsi="GHEA Grapalat"/>
              </w:rPr>
            </w:pPr>
            <w:r w:rsidRPr="00D32269">
              <w:rPr>
                <w:rStyle w:val="y2iqfc"/>
                <w:rFonts w:ascii="GHEA Grapalat" w:hAnsi="GHEA Grapalat"/>
              </w:rPr>
              <w:t xml:space="preserve"> </w:t>
            </w:r>
            <w:r w:rsidR="00D1695B" w:rsidRPr="00D32269">
              <w:rPr>
                <w:rStyle w:val="y2iqfc"/>
                <w:rFonts w:ascii="GHEA Grapalat" w:hAnsi="GHEA Grapalat"/>
                <w:lang w:val="en-US"/>
              </w:rPr>
              <w:t xml:space="preserve">  </w:t>
            </w:r>
            <w:r w:rsidR="00F53865">
              <w:rPr>
                <w:rStyle w:val="y2iqfc"/>
                <w:rFonts w:ascii="GHEA Grapalat" w:hAnsi="GHEA Grapalat"/>
                <w:lang w:val="en-US"/>
              </w:rPr>
              <w:t xml:space="preserve">   </w:t>
            </w:r>
            <w:r w:rsidRPr="00D32269">
              <w:rPr>
                <w:rStyle w:val="y2iqfc"/>
                <w:rFonts w:ascii="GHEA Grapalat" w:hAnsi="GHEA Grapalat"/>
              </w:rPr>
              <w:t xml:space="preserve">Специалисты, обучающие государственных служащих за счет государственного бюджета Республики </w:t>
            </w:r>
            <w:r w:rsidR="00F53865">
              <w:rPr>
                <w:rStyle w:val="y2iqfc"/>
                <w:rFonts w:ascii="GHEA Grapalat" w:hAnsi="GHEA Grapalat"/>
                <w:lang w:val="en-US"/>
              </w:rPr>
              <w:t xml:space="preserve"> </w:t>
            </w:r>
            <w:r w:rsidRPr="00D32269">
              <w:rPr>
                <w:rStyle w:val="y2iqfc"/>
                <w:rFonts w:ascii="GHEA Grapalat" w:hAnsi="GHEA Grapalat"/>
              </w:rPr>
              <w:t>Армения, должны соответствовать следующим основным критериям</w:t>
            </w:r>
          </w:p>
          <w:p w:rsidR="00D120F1" w:rsidRPr="00D32269" w:rsidRDefault="00D120F1" w:rsidP="00D1695B">
            <w:pPr>
              <w:pStyle w:val="HTMLPreformatted"/>
              <w:shd w:val="clear" w:color="auto" w:fill="F8F9FA"/>
              <w:ind w:left="705" w:hanging="360"/>
              <w:rPr>
                <w:rStyle w:val="y2iqfc"/>
                <w:rFonts w:ascii="GHEA Grapalat" w:eastAsiaTheme="minorHAnsi" w:hAnsi="GHEA Grapalat"/>
              </w:rPr>
            </w:pPr>
            <w:r w:rsidRPr="00D32269">
              <w:rPr>
                <w:rStyle w:val="y2iqfc"/>
                <w:rFonts w:ascii="GHEA Grapalat" w:hAnsi="GHEA Grapalat"/>
              </w:rPr>
              <w:t xml:space="preserve">1) </w:t>
            </w:r>
            <w:r w:rsidR="00F53865">
              <w:rPr>
                <w:rStyle w:val="y2iqfc"/>
                <w:rFonts w:ascii="GHEA Grapalat" w:hAnsi="GHEA Grapalat"/>
                <w:lang w:val="en-US"/>
              </w:rPr>
              <w:t xml:space="preserve">   </w:t>
            </w:r>
            <w:r w:rsidRPr="00D32269">
              <w:rPr>
                <w:rStyle w:val="y2iqfc"/>
                <w:rFonts w:ascii="GHEA Grapalat" w:hAnsi="GHEA Grapalat"/>
              </w:rPr>
              <w:t>Опыт работы в сфере предоставления образовательных և (или) консультационных услуг не менее трех лет; или</w:t>
            </w:r>
          </w:p>
          <w:p w:rsidR="00D120F1" w:rsidRPr="00D32269" w:rsidRDefault="00D120F1" w:rsidP="00D1695B">
            <w:pPr>
              <w:pStyle w:val="HTMLPreformatted"/>
              <w:shd w:val="clear" w:color="auto" w:fill="F8F9FA"/>
              <w:ind w:left="705" w:hanging="360"/>
              <w:rPr>
                <w:rStyle w:val="y2iqfc"/>
                <w:rFonts w:ascii="GHEA Grapalat" w:hAnsi="GHEA Grapalat"/>
              </w:rPr>
            </w:pPr>
            <w:r w:rsidRPr="00D32269">
              <w:rPr>
                <w:rStyle w:val="y2iqfc"/>
                <w:rFonts w:ascii="GHEA Grapalat" w:hAnsi="GHEA Grapalat"/>
              </w:rPr>
              <w:t xml:space="preserve">2) </w:t>
            </w:r>
            <w:r w:rsidR="00F53865">
              <w:rPr>
                <w:rStyle w:val="y2iqfc"/>
                <w:rFonts w:ascii="GHEA Grapalat" w:hAnsi="GHEA Grapalat"/>
                <w:lang w:val="en-US"/>
              </w:rPr>
              <w:t xml:space="preserve">  </w:t>
            </w:r>
            <w:r w:rsidRPr="00D32269">
              <w:rPr>
                <w:rStyle w:val="y2iqfc"/>
                <w:rFonts w:ascii="GHEA Grapalat" w:hAnsi="GHEA Grapalat"/>
              </w:rPr>
              <w:t>Опыт работы по оказанию образовательных и (или) консультационных услуг на государственной службе не менее двух лет, либо</w:t>
            </w:r>
          </w:p>
          <w:p w:rsidR="00D120F1" w:rsidRPr="00D32269" w:rsidRDefault="00D120F1" w:rsidP="00D1695B">
            <w:pPr>
              <w:pStyle w:val="HTMLPreformatted"/>
              <w:shd w:val="clear" w:color="auto" w:fill="F8F9FA"/>
              <w:ind w:left="705" w:hanging="360"/>
              <w:rPr>
                <w:rStyle w:val="y2iqfc"/>
                <w:rFonts w:ascii="GHEA Grapalat" w:hAnsi="GHEA Grapalat"/>
              </w:rPr>
            </w:pPr>
            <w:r w:rsidRPr="00D32269">
              <w:rPr>
                <w:rStyle w:val="y2iqfc"/>
                <w:rFonts w:ascii="GHEA Grapalat" w:hAnsi="GHEA Grapalat"/>
              </w:rPr>
              <w:t xml:space="preserve">3) </w:t>
            </w:r>
            <w:r w:rsidR="00F53865">
              <w:rPr>
                <w:rStyle w:val="y2iqfc"/>
                <w:rFonts w:ascii="GHEA Grapalat" w:hAnsi="GHEA Grapalat"/>
                <w:lang w:val="en-US"/>
              </w:rPr>
              <w:t xml:space="preserve">  </w:t>
            </w:r>
            <w:r w:rsidRPr="00D32269">
              <w:rPr>
                <w:rStyle w:val="y2iqfc"/>
                <w:rFonts w:ascii="GHEA Grapalat" w:hAnsi="GHEA Grapalat"/>
              </w:rPr>
              <w:t>Опыт работы не менее одного года в участии (или) предоставлении международных образовательных (или) консультационных услуг по теме, охватываемой соответствующей программой обучения, или</w:t>
            </w:r>
          </w:p>
          <w:p w:rsidR="00D120F1" w:rsidRPr="00D32269" w:rsidRDefault="00D120F1" w:rsidP="00D1695B">
            <w:pPr>
              <w:pStyle w:val="HTMLPreformatted"/>
              <w:shd w:val="clear" w:color="auto" w:fill="F8F9FA"/>
              <w:ind w:left="705" w:hanging="360"/>
              <w:rPr>
                <w:rStyle w:val="y2iqfc"/>
                <w:rFonts w:ascii="GHEA Grapalat" w:hAnsi="GHEA Grapalat"/>
                <w:lang w:val="hy-AM"/>
              </w:rPr>
            </w:pPr>
            <w:r w:rsidRPr="00D32269">
              <w:rPr>
                <w:rStyle w:val="y2iqfc"/>
                <w:rFonts w:ascii="GHEA Grapalat" w:hAnsi="GHEA Grapalat"/>
              </w:rPr>
              <w:t xml:space="preserve">4) </w:t>
            </w:r>
            <w:r w:rsidR="00F53865">
              <w:rPr>
                <w:rStyle w:val="y2iqfc"/>
                <w:rFonts w:ascii="GHEA Grapalat" w:hAnsi="GHEA Grapalat"/>
                <w:lang w:val="en-US"/>
              </w:rPr>
              <w:t xml:space="preserve">  </w:t>
            </w:r>
            <w:r w:rsidRPr="00D32269">
              <w:rPr>
                <w:rStyle w:val="y2iqfc"/>
                <w:rFonts w:ascii="GHEA Grapalat" w:hAnsi="GHEA Grapalat"/>
              </w:rPr>
              <w:t>Опыт работы не менее двух лет в соответствующей области соответствующей программы обучения</w:t>
            </w:r>
            <w:r w:rsidRPr="00D32269">
              <w:rPr>
                <w:rStyle w:val="y2iqfc"/>
                <w:rFonts w:ascii="Cambria Math" w:hAnsi="Cambria Math" w:cs="Cambria Math"/>
                <w:lang w:val="hy-AM"/>
              </w:rPr>
              <w:t>․</w:t>
            </w:r>
          </w:p>
          <w:p w:rsidR="00D120F1" w:rsidRPr="00D32269" w:rsidRDefault="00D120F1" w:rsidP="001C6E55">
            <w:pPr>
              <w:contextualSpacing/>
              <w:jc w:val="both"/>
              <w:rPr>
                <w:rStyle w:val="y2iqfc"/>
                <w:rFonts w:ascii="GHEA Grapalat" w:hAnsi="GHEA Grapalat" w:cs="Courier New"/>
                <w:sz w:val="20"/>
                <w:szCs w:val="20"/>
              </w:rPr>
            </w:pPr>
          </w:p>
        </w:tc>
      </w:tr>
    </w:tbl>
    <w:p w:rsidR="002948D1" w:rsidRPr="003A2FA7" w:rsidRDefault="002948D1" w:rsidP="002948D1">
      <w:pPr>
        <w:widowControl w:val="0"/>
        <w:spacing w:after="160" w:line="360" w:lineRule="auto"/>
        <w:rPr>
          <w:rFonts w:ascii="GHEA Grapalat" w:hAnsi="GHEA Grapalat"/>
          <w:sz w:val="20"/>
          <w:lang w:val="en-US"/>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2948D1">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2948D1">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2948D1">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2948D1">
            <w:pPr>
              <w:widowControl w:val="0"/>
              <w:spacing w:after="160" w:line="360" w:lineRule="auto"/>
              <w:jc w:val="center"/>
              <w:rPr>
                <w:rFonts w:ascii="GHEA Grapalat" w:hAnsi="GHEA Grapalat"/>
                <w:sz w:val="20"/>
                <w:szCs w:val="20"/>
              </w:rPr>
            </w:pPr>
          </w:p>
        </w:tc>
        <w:tc>
          <w:tcPr>
            <w:tcW w:w="760" w:type="dxa"/>
          </w:tcPr>
          <w:p w:rsidR="002948D1" w:rsidRPr="00BD7D9E" w:rsidRDefault="002948D1" w:rsidP="002948D1">
            <w:pPr>
              <w:widowControl w:val="0"/>
              <w:spacing w:after="160" w:line="360" w:lineRule="auto"/>
              <w:jc w:val="center"/>
              <w:rPr>
                <w:rFonts w:ascii="GHEA Grapalat" w:hAnsi="GHEA Grapalat"/>
                <w:sz w:val="20"/>
                <w:szCs w:val="20"/>
              </w:rPr>
            </w:pPr>
          </w:p>
        </w:tc>
        <w:tc>
          <w:tcPr>
            <w:tcW w:w="4343" w:type="dxa"/>
          </w:tcPr>
          <w:p w:rsidR="002948D1" w:rsidRPr="00BD7D9E" w:rsidRDefault="002948D1" w:rsidP="002948D1">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2948D1">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2948D1">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4"/>
          <w:footnotePr>
            <w:pos w:val="beneathText"/>
          </w:footnotePr>
          <w:pgSz w:w="11907" w:h="16840" w:code="9"/>
          <w:pgMar w:top="540" w:right="837" w:bottom="540" w:left="990" w:header="561" w:footer="179" w:gutter="0"/>
          <w:cols w:space="720"/>
          <w:titlePg/>
          <w:docGrid w:linePitch="326"/>
        </w:sectPr>
      </w:pPr>
    </w:p>
    <w:p w:rsidR="00967B51" w:rsidRPr="00967B51" w:rsidRDefault="00967B51" w:rsidP="00967B51">
      <w:pPr>
        <w:pStyle w:val="norm"/>
        <w:widowControl w:val="0"/>
        <w:spacing w:after="160" w:line="240" w:lineRule="auto"/>
        <w:ind w:firstLine="284"/>
        <w:jc w:val="right"/>
        <w:rPr>
          <w:rFonts w:ascii="GHEA Grapalat" w:hAnsi="GHEA Grapalat"/>
          <w:b/>
          <w:sz w:val="20"/>
          <w:lang w:val="en-US"/>
        </w:rPr>
      </w:pPr>
      <w:r w:rsidRPr="003A2FA7">
        <w:rPr>
          <w:rFonts w:ascii="GHEA Grapalat" w:hAnsi="GHEA Grapalat"/>
          <w:b/>
          <w:sz w:val="20"/>
        </w:rPr>
        <w:lastRenderedPageBreak/>
        <w:t xml:space="preserve">Приложение № </w:t>
      </w:r>
      <w:r>
        <w:rPr>
          <w:rFonts w:ascii="GHEA Grapalat" w:hAnsi="GHEA Grapalat"/>
          <w:b/>
          <w:sz w:val="20"/>
          <w:lang w:val="en-US"/>
        </w:rPr>
        <w:t>2</w:t>
      </w:r>
    </w:p>
    <w:p w:rsidR="00967B51" w:rsidRDefault="00967B51" w:rsidP="00967B51">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2E1EA8">
        <w:rPr>
          <w:rFonts w:ascii="GHEA Grapalat" w:hAnsi="GHEA Grapalat"/>
          <w:b/>
          <w:sz w:val="20"/>
        </w:rPr>
        <w:t>HHQK-GHTsDzB-23/2</w:t>
      </w:r>
      <w:r w:rsidRPr="00F21E0D">
        <w:rPr>
          <w:rFonts w:ascii="GHEA Grapalat" w:hAnsi="GHEA Grapalat"/>
          <w:b/>
          <w:sz w:val="20"/>
        </w:rPr>
        <w:br/>
        <w:t xml:space="preserve"> заключенному "</w:t>
      </w:r>
      <w:r w:rsidRPr="00F21E0D">
        <w:rPr>
          <w:rFonts w:ascii="GHEA Grapalat" w:hAnsi="GHEA Grapalat"/>
          <w:b/>
          <w:sz w:val="20"/>
        </w:rPr>
        <w:tab/>
        <w:t>"</w:t>
      </w:r>
      <w:r w:rsidRPr="00F21E0D">
        <w:rPr>
          <w:rFonts w:ascii="GHEA Grapalat" w:hAnsi="GHEA Grapalat"/>
          <w:b/>
          <w:sz w:val="20"/>
        </w:rPr>
        <w:tab/>
        <w:t>20.</w:t>
      </w:r>
      <w:r w:rsidRPr="00F21E0D">
        <w:rPr>
          <w:rFonts w:ascii="GHEA Grapalat" w:hAnsi="GHEA Grapalat"/>
          <w:b/>
          <w:sz w:val="20"/>
        </w:rPr>
        <w:tab/>
        <w:t>г.</w:t>
      </w:r>
    </w:p>
    <w:p w:rsidR="00380189" w:rsidRDefault="00380189" w:rsidP="00967B51">
      <w:pPr>
        <w:pStyle w:val="norm"/>
        <w:widowControl w:val="0"/>
        <w:spacing w:after="160" w:line="240" w:lineRule="auto"/>
        <w:ind w:firstLine="284"/>
        <w:jc w:val="right"/>
        <w:rPr>
          <w:rFonts w:ascii="GHEA Grapalat" w:hAnsi="GHEA Grapalat"/>
          <w:b/>
          <w:sz w:val="20"/>
        </w:rPr>
      </w:pPr>
    </w:p>
    <w:p w:rsidR="00380189" w:rsidRPr="00F21E0D" w:rsidRDefault="00380189" w:rsidP="00967B51">
      <w:pPr>
        <w:pStyle w:val="norm"/>
        <w:widowControl w:val="0"/>
        <w:spacing w:after="160" w:line="240" w:lineRule="auto"/>
        <w:ind w:firstLine="284"/>
        <w:jc w:val="right"/>
        <w:rPr>
          <w:rFonts w:ascii="GHEA Grapalat" w:hAnsi="GHEA Grapalat"/>
          <w:b/>
          <w:sz w:val="20"/>
        </w:rPr>
      </w:pPr>
    </w:p>
    <w:p w:rsidR="00967B51" w:rsidRDefault="00967B51">
      <w:pPr>
        <w:rPr>
          <w:rFonts w:ascii="GHEA Grapalat" w:hAnsi="GHEA Grapalat"/>
          <w:b/>
          <w:sz w:val="20"/>
          <w:szCs w:val="20"/>
        </w:rPr>
      </w:pPr>
    </w:p>
    <w:p w:rsidR="006E6F3A" w:rsidRPr="00CA2754" w:rsidRDefault="006E6F3A" w:rsidP="006E6F3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6E6F3A" w:rsidRPr="006B33A8" w:rsidRDefault="006E6F3A" w:rsidP="006B33A8">
      <w:pPr>
        <w:widowControl w:val="0"/>
        <w:spacing w:after="160"/>
        <w:jc w:val="right"/>
        <w:rPr>
          <w:rFonts w:ascii="GHEA Grapalat" w:hAnsi="GHEA Grapalat"/>
          <w:sz w:val="20"/>
          <w:szCs w:val="20"/>
        </w:rPr>
      </w:pPr>
      <w:r w:rsidRPr="006B33A8">
        <w:rPr>
          <w:rFonts w:ascii="GHEA Grapalat" w:hAnsi="GHEA Grapalat"/>
          <w:sz w:val="20"/>
          <w:szCs w:val="20"/>
        </w:rPr>
        <w:t>драмов РА</w:t>
      </w:r>
    </w:p>
    <w:tbl>
      <w:tblPr>
        <w:tblW w:w="10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112"/>
        <w:gridCol w:w="453"/>
        <w:gridCol w:w="450"/>
        <w:gridCol w:w="360"/>
        <w:gridCol w:w="540"/>
        <w:gridCol w:w="540"/>
        <w:gridCol w:w="566"/>
        <w:gridCol w:w="584"/>
        <w:gridCol w:w="540"/>
        <w:gridCol w:w="540"/>
        <w:gridCol w:w="630"/>
        <w:gridCol w:w="540"/>
        <w:gridCol w:w="630"/>
        <w:gridCol w:w="1130"/>
      </w:tblGrid>
      <w:tr w:rsidR="006E6F3A" w:rsidRPr="00F412AC" w:rsidTr="005A6901">
        <w:trPr>
          <w:trHeight w:val="233"/>
          <w:jc w:val="center"/>
        </w:trPr>
        <w:tc>
          <w:tcPr>
            <w:tcW w:w="10833" w:type="dxa"/>
            <w:gridSpan w:val="16"/>
          </w:tcPr>
          <w:p w:rsidR="006E6F3A" w:rsidRPr="00F412AC" w:rsidRDefault="006E6F3A" w:rsidP="006B33A8">
            <w:pPr>
              <w:widowControl w:val="0"/>
              <w:spacing w:after="120"/>
              <w:jc w:val="center"/>
              <w:rPr>
                <w:rFonts w:ascii="GHEA Grapalat" w:hAnsi="GHEA Grapalat"/>
                <w:sz w:val="16"/>
              </w:rPr>
            </w:pPr>
            <w:r w:rsidRPr="00F412AC">
              <w:rPr>
                <w:rFonts w:ascii="GHEA Grapalat" w:hAnsi="GHEA Grapalat"/>
                <w:sz w:val="16"/>
              </w:rPr>
              <w:t>Услуги</w:t>
            </w:r>
          </w:p>
        </w:tc>
      </w:tr>
      <w:tr w:rsidR="006E6F3A" w:rsidRPr="00F412AC" w:rsidTr="006B33A8">
        <w:trPr>
          <w:trHeight w:val="872"/>
          <w:jc w:val="center"/>
        </w:trPr>
        <w:tc>
          <w:tcPr>
            <w:tcW w:w="1006" w:type="dxa"/>
            <w:vMerge w:val="restart"/>
            <w:vAlign w:val="center"/>
          </w:tcPr>
          <w:p w:rsidR="006E6F3A" w:rsidRPr="00F412AC" w:rsidRDefault="006E6F3A" w:rsidP="001C0EA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w:t>
            </w:r>
            <w:r w:rsidR="00B51AF6">
              <w:rPr>
                <w:rFonts w:ascii="GHEA Grapalat" w:hAnsi="GHEA Grapalat"/>
                <w:sz w:val="16"/>
                <w:lang w:val="en-US"/>
              </w:rPr>
              <w:t xml:space="preserve"> </w:t>
            </w:r>
            <w:r w:rsidRPr="00F412AC">
              <w:rPr>
                <w:rFonts w:ascii="GHEA Grapalat" w:hAnsi="GHEA Grapalat"/>
                <w:sz w:val="16"/>
              </w:rPr>
              <w:t>нием лота</w:t>
            </w:r>
          </w:p>
        </w:tc>
        <w:tc>
          <w:tcPr>
            <w:tcW w:w="1212" w:type="dxa"/>
            <w:vMerge w:val="restart"/>
            <w:vAlign w:val="center"/>
          </w:tcPr>
          <w:p w:rsidR="006E6F3A" w:rsidRPr="00F412AC" w:rsidRDefault="00144C1C" w:rsidP="001C0EA5">
            <w:pPr>
              <w:widowControl w:val="0"/>
              <w:spacing w:after="120"/>
              <w:jc w:val="center"/>
              <w:rPr>
                <w:rFonts w:ascii="GHEA Grapalat" w:hAnsi="GHEA Grapalat"/>
                <w:sz w:val="16"/>
              </w:rPr>
            </w:pPr>
            <w:r w:rsidRPr="00F412AC">
              <w:rPr>
                <w:rFonts w:ascii="GHEA Grapalat" w:hAnsi="GHEA Grapalat"/>
                <w:sz w:val="16"/>
              </w:rPr>
              <w:t>П</w:t>
            </w:r>
            <w:r w:rsidR="006E6F3A" w:rsidRPr="00F412AC">
              <w:rPr>
                <w:rFonts w:ascii="GHEA Grapalat" w:hAnsi="GHEA Grapalat"/>
                <w:sz w:val="16"/>
              </w:rPr>
              <w:t>ромежуточ</w:t>
            </w:r>
            <w:r>
              <w:rPr>
                <w:rFonts w:ascii="GHEA Grapalat" w:hAnsi="GHEA Grapalat"/>
                <w:sz w:val="16"/>
                <w:lang w:val="en-US"/>
              </w:rPr>
              <w:t xml:space="preserve"> </w:t>
            </w:r>
            <w:r w:rsidR="006E6F3A" w:rsidRPr="00F412AC">
              <w:rPr>
                <w:rFonts w:ascii="GHEA Grapalat" w:hAnsi="GHEA Grapalat"/>
                <w:sz w:val="16"/>
              </w:rPr>
              <w:t>ный код, предусмот</w:t>
            </w:r>
            <w:r>
              <w:rPr>
                <w:rFonts w:ascii="GHEA Grapalat" w:hAnsi="GHEA Grapalat"/>
                <w:sz w:val="16"/>
                <w:lang w:val="en-US"/>
              </w:rPr>
              <w:t xml:space="preserve"> </w:t>
            </w:r>
            <w:r w:rsidR="006E6F3A" w:rsidRPr="00F412AC">
              <w:rPr>
                <w:rFonts w:ascii="GHEA Grapalat" w:hAnsi="GHEA Grapalat"/>
                <w:sz w:val="16"/>
              </w:rPr>
              <w:t>ренный планом закупок по классифика</w:t>
            </w:r>
            <w:r w:rsidR="00347EA2">
              <w:rPr>
                <w:rFonts w:ascii="GHEA Grapalat" w:hAnsi="GHEA Grapalat"/>
                <w:sz w:val="16"/>
                <w:lang w:val="en-US"/>
              </w:rPr>
              <w:t xml:space="preserve"> </w:t>
            </w:r>
            <w:r w:rsidR="006E6F3A" w:rsidRPr="00F412AC">
              <w:rPr>
                <w:rFonts w:ascii="GHEA Grapalat" w:hAnsi="GHEA Grapalat"/>
                <w:sz w:val="16"/>
              </w:rPr>
              <w:t>ции ЕЗК (CPV)</w:t>
            </w:r>
          </w:p>
        </w:tc>
        <w:tc>
          <w:tcPr>
            <w:tcW w:w="1112" w:type="dxa"/>
            <w:vMerge w:val="restart"/>
            <w:vAlign w:val="center"/>
          </w:tcPr>
          <w:p w:rsidR="006E6F3A" w:rsidRPr="006E6F3A" w:rsidRDefault="00144C1C" w:rsidP="001C0EA5">
            <w:pPr>
              <w:widowControl w:val="0"/>
              <w:spacing w:after="120"/>
              <w:jc w:val="center"/>
              <w:rPr>
                <w:rFonts w:ascii="GHEA Grapalat" w:hAnsi="GHEA Grapalat"/>
                <w:sz w:val="16"/>
                <w:lang w:val="en-US"/>
              </w:rPr>
            </w:pPr>
            <w:r w:rsidRPr="00F412AC">
              <w:rPr>
                <w:rFonts w:ascii="GHEA Grapalat" w:hAnsi="GHEA Grapalat"/>
                <w:sz w:val="16"/>
              </w:rPr>
              <w:t>Н</w:t>
            </w:r>
            <w:r w:rsidR="006E6F3A" w:rsidRPr="00F412AC">
              <w:rPr>
                <w:rFonts w:ascii="GHEA Grapalat" w:hAnsi="GHEA Grapalat"/>
                <w:sz w:val="16"/>
              </w:rPr>
              <w:t>аимено</w:t>
            </w:r>
            <w:r>
              <w:rPr>
                <w:rFonts w:ascii="GHEA Grapalat" w:hAnsi="GHEA Grapalat"/>
                <w:sz w:val="16"/>
                <w:lang w:val="en-US"/>
              </w:rPr>
              <w:t xml:space="preserve"> </w:t>
            </w:r>
            <w:r w:rsidR="006E6F3A" w:rsidRPr="00F412AC">
              <w:rPr>
                <w:rFonts w:ascii="GHEA Grapalat" w:hAnsi="GHEA Grapalat"/>
                <w:sz w:val="16"/>
              </w:rPr>
              <w:t>вание</w:t>
            </w:r>
          </w:p>
        </w:tc>
        <w:tc>
          <w:tcPr>
            <w:tcW w:w="7503" w:type="dxa"/>
            <w:gridSpan w:val="13"/>
            <w:vAlign w:val="center"/>
          </w:tcPr>
          <w:p w:rsidR="006E6F3A" w:rsidRPr="00CA2754" w:rsidRDefault="006E6F3A" w:rsidP="00563B8D">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63B8D">
              <w:rPr>
                <w:rFonts w:ascii="GHEA Grapalat" w:hAnsi="GHEA Grapalat"/>
                <w:sz w:val="16"/>
                <w:lang w:val="en-US"/>
              </w:rPr>
              <w:t>23</w:t>
            </w:r>
            <w:r>
              <w:rPr>
                <w:rFonts w:ascii="GHEA Grapalat" w:hAnsi="GHEA Grapalat"/>
                <w:sz w:val="16"/>
              </w:rPr>
              <w:t>г., по месяцам, в том числе</w:t>
            </w:r>
            <w:r>
              <w:rPr>
                <w:rStyle w:val="FootnoteReference"/>
                <w:rFonts w:ascii="GHEA Grapalat" w:hAnsi="GHEA Grapalat"/>
                <w:sz w:val="16"/>
              </w:rPr>
              <w:footnoteReference w:customMarkFollows="1" w:id="7"/>
              <w:t>**</w:t>
            </w:r>
          </w:p>
        </w:tc>
      </w:tr>
      <w:tr w:rsidR="006E6F3A" w:rsidRPr="00F412AC" w:rsidTr="006B33A8">
        <w:trPr>
          <w:cantSplit/>
          <w:trHeight w:val="1430"/>
          <w:jc w:val="center"/>
        </w:trPr>
        <w:tc>
          <w:tcPr>
            <w:tcW w:w="1006" w:type="dxa"/>
            <w:vMerge/>
          </w:tcPr>
          <w:p w:rsidR="006E6F3A" w:rsidRPr="00F412AC" w:rsidRDefault="006E6F3A" w:rsidP="001C0EA5">
            <w:pPr>
              <w:widowControl w:val="0"/>
              <w:spacing w:after="120"/>
              <w:jc w:val="center"/>
              <w:rPr>
                <w:rFonts w:ascii="GHEA Grapalat" w:hAnsi="GHEA Grapalat"/>
                <w:sz w:val="16"/>
              </w:rPr>
            </w:pPr>
          </w:p>
        </w:tc>
        <w:tc>
          <w:tcPr>
            <w:tcW w:w="1212" w:type="dxa"/>
            <w:vMerge/>
          </w:tcPr>
          <w:p w:rsidR="006E6F3A" w:rsidRPr="00F412AC" w:rsidRDefault="006E6F3A" w:rsidP="001C0EA5">
            <w:pPr>
              <w:widowControl w:val="0"/>
              <w:spacing w:after="120"/>
              <w:jc w:val="center"/>
              <w:rPr>
                <w:rFonts w:ascii="GHEA Grapalat" w:hAnsi="GHEA Grapalat"/>
                <w:sz w:val="16"/>
              </w:rPr>
            </w:pPr>
          </w:p>
        </w:tc>
        <w:tc>
          <w:tcPr>
            <w:tcW w:w="1112" w:type="dxa"/>
            <w:vMerge/>
          </w:tcPr>
          <w:p w:rsidR="006E6F3A" w:rsidRPr="00F412AC" w:rsidRDefault="006E6F3A" w:rsidP="001C0EA5">
            <w:pPr>
              <w:widowControl w:val="0"/>
              <w:spacing w:after="120"/>
              <w:jc w:val="center"/>
              <w:rPr>
                <w:rFonts w:ascii="GHEA Grapalat" w:hAnsi="GHEA Grapalat"/>
                <w:sz w:val="16"/>
              </w:rPr>
            </w:pPr>
          </w:p>
        </w:tc>
        <w:tc>
          <w:tcPr>
            <w:tcW w:w="453" w:type="dxa"/>
            <w:textDirection w:val="btLr"/>
            <w:vAlign w:val="center"/>
          </w:tcPr>
          <w:p w:rsidR="006E6F3A" w:rsidRPr="00F412AC" w:rsidRDefault="006E6F3A" w:rsidP="001C0EA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rsidR="006E6F3A" w:rsidRPr="00F412AC" w:rsidRDefault="006E6F3A" w:rsidP="001C0EA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rsidR="006E6F3A" w:rsidRPr="00F412AC" w:rsidRDefault="006E6F3A" w:rsidP="001C0EA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rsidR="006E6F3A" w:rsidRPr="00F412AC" w:rsidRDefault="006E6F3A" w:rsidP="001C0EA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rsidR="006E6F3A" w:rsidRPr="00F412AC" w:rsidRDefault="006E6F3A" w:rsidP="001C0EA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rsidR="006E6F3A" w:rsidRPr="00F412AC" w:rsidRDefault="006E6F3A" w:rsidP="001C0EA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84" w:type="dxa"/>
            <w:textDirection w:val="btLr"/>
            <w:vAlign w:val="center"/>
          </w:tcPr>
          <w:p w:rsidR="006E6F3A" w:rsidRPr="00F412AC" w:rsidRDefault="006E6F3A" w:rsidP="001C0EA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rsidR="006E6F3A" w:rsidRPr="00F412AC" w:rsidRDefault="006E6F3A" w:rsidP="001C0EA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rsidR="006E6F3A" w:rsidRPr="00F412AC" w:rsidRDefault="006E6F3A" w:rsidP="001C0EA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rsidR="006E6F3A" w:rsidRPr="00F412AC" w:rsidRDefault="006E6F3A" w:rsidP="001C0EA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40" w:type="dxa"/>
            <w:textDirection w:val="btLr"/>
            <w:vAlign w:val="center"/>
          </w:tcPr>
          <w:p w:rsidR="006E6F3A" w:rsidRPr="00F412AC" w:rsidRDefault="006E6F3A" w:rsidP="001C0EA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0" w:type="dxa"/>
            <w:textDirection w:val="btLr"/>
            <w:vAlign w:val="center"/>
          </w:tcPr>
          <w:p w:rsidR="006E6F3A" w:rsidRPr="00F412AC" w:rsidRDefault="006E6F3A" w:rsidP="001C0EA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30" w:type="dxa"/>
            <w:textDirection w:val="btLr"/>
            <w:vAlign w:val="center"/>
          </w:tcPr>
          <w:p w:rsidR="006E6F3A" w:rsidRPr="00CA2754" w:rsidRDefault="006E6F3A" w:rsidP="006E6F3A">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81305" w:rsidRPr="00F412AC" w:rsidTr="00966073">
        <w:trPr>
          <w:cantSplit/>
          <w:trHeight w:val="2060"/>
          <w:jc w:val="center"/>
        </w:trPr>
        <w:tc>
          <w:tcPr>
            <w:tcW w:w="1006" w:type="dxa"/>
            <w:vAlign w:val="center"/>
          </w:tcPr>
          <w:p w:rsidR="00681305" w:rsidRPr="00380189" w:rsidRDefault="00681305" w:rsidP="00681305">
            <w:pPr>
              <w:jc w:val="center"/>
              <w:rPr>
                <w:rFonts w:ascii="GHEA Grapalat" w:hAnsi="GHEA Grapalat"/>
                <w:color w:val="000000" w:themeColor="text1"/>
                <w:sz w:val="18"/>
                <w:szCs w:val="18"/>
              </w:rPr>
            </w:pPr>
            <w:r w:rsidRPr="00380189">
              <w:rPr>
                <w:rFonts w:ascii="GHEA Grapalat" w:hAnsi="GHEA Grapalat"/>
                <w:color w:val="000000" w:themeColor="text1"/>
                <w:sz w:val="18"/>
                <w:szCs w:val="18"/>
              </w:rPr>
              <w:t>1</w:t>
            </w:r>
          </w:p>
        </w:tc>
        <w:tc>
          <w:tcPr>
            <w:tcW w:w="1212" w:type="dxa"/>
            <w:vAlign w:val="center"/>
          </w:tcPr>
          <w:p w:rsidR="00681305" w:rsidRPr="00380189" w:rsidRDefault="00681305" w:rsidP="00681305">
            <w:pPr>
              <w:jc w:val="center"/>
              <w:rPr>
                <w:rFonts w:ascii="GHEA Grapalat" w:hAnsi="GHEA Grapalat"/>
                <w:color w:val="000000" w:themeColor="text1"/>
                <w:sz w:val="18"/>
                <w:szCs w:val="18"/>
              </w:rPr>
            </w:pPr>
            <w:r w:rsidRPr="00380189">
              <w:rPr>
                <w:rFonts w:ascii="GHEA Grapalat" w:hAnsi="GHEA Grapalat"/>
                <w:color w:val="000000" w:themeColor="text1"/>
                <w:sz w:val="18"/>
                <w:szCs w:val="18"/>
              </w:rPr>
              <w:t>80521100-1</w:t>
            </w:r>
          </w:p>
        </w:tc>
        <w:tc>
          <w:tcPr>
            <w:tcW w:w="1112" w:type="dxa"/>
            <w:vAlign w:val="center"/>
          </w:tcPr>
          <w:p w:rsidR="00681305" w:rsidRPr="00380189" w:rsidRDefault="00380189" w:rsidP="00380189">
            <w:pPr>
              <w:jc w:val="center"/>
              <w:rPr>
                <w:rFonts w:ascii="GHEA Grapalat" w:hAnsi="GHEA Grapalat"/>
                <w:color w:val="000000" w:themeColor="text1"/>
                <w:sz w:val="18"/>
                <w:szCs w:val="18"/>
              </w:rPr>
            </w:pPr>
            <w:r w:rsidRPr="00380189">
              <w:rPr>
                <w:rFonts w:ascii="GHEA Grapalat" w:hAnsi="GHEA Grapalat"/>
                <w:color w:val="000000" w:themeColor="text1"/>
                <w:sz w:val="18"/>
                <w:szCs w:val="18"/>
              </w:rPr>
              <w:t>приобретени</w:t>
            </w:r>
            <w:r w:rsidRPr="00966073">
              <w:rPr>
                <w:rFonts w:ascii="GHEA Grapalat" w:hAnsi="GHEA Grapalat"/>
                <w:color w:val="000000" w:themeColor="text1"/>
                <w:sz w:val="18"/>
                <w:szCs w:val="18"/>
              </w:rPr>
              <w:t>е</w:t>
            </w:r>
            <w:r w:rsidRPr="00380189">
              <w:rPr>
                <w:rFonts w:ascii="GHEA Grapalat" w:hAnsi="GHEA Grapalat"/>
                <w:color w:val="000000" w:themeColor="text1"/>
                <w:sz w:val="18"/>
                <w:szCs w:val="18"/>
              </w:rPr>
              <w:t xml:space="preserve"> услуг, связанных с програм</w:t>
            </w:r>
            <w:r w:rsidR="006B33A8" w:rsidRPr="00966073">
              <w:rPr>
                <w:rFonts w:ascii="GHEA Grapalat" w:hAnsi="GHEA Grapalat"/>
                <w:color w:val="000000" w:themeColor="text1"/>
                <w:sz w:val="18"/>
                <w:szCs w:val="18"/>
              </w:rPr>
              <w:t>-</w:t>
            </w:r>
            <w:r w:rsidRPr="00380189">
              <w:rPr>
                <w:rFonts w:ascii="GHEA Grapalat" w:hAnsi="GHEA Grapalat"/>
                <w:color w:val="000000" w:themeColor="text1"/>
                <w:sz w:val="18"/>
                <w:szCs w:val="18"/>
              </w:rPr>
              <w:t>мами обучения</w:t>
            </w:r>
          </w:p>
        </w:tc>
        <w:tc>
          <w:tcPr>
            <w:tcW w:w="453" w:type="dxa"/>
            <w:textDirection w:val="btLr"/>
            <w:vAlign w:val="center"/>
          </w:tcPr>
          <w:p w:rsidR="00681305" w:rsidRPr="00380189" w:rsidRDefault="00380189" w:rsidP="00681305">
            <w:pPr>
              <w:widowControl w:val="0"/>
              <w:spacing w:after="120"/>
              <w:ind w:left="113" w:right="113"/>
              <w:jc w:val="center"/>
              <w:rPr>
                <w:rFonts w:ascii="GHEA Grapalat" w:hAnsi="GHEA Grapalat"/>
                <w:sz w:val="18"/>
                <w:szCs w:val="18"/>
                <w:lang w:val="en-US"/>
              </w:rPr>
            </w:pPr>
            <w:r w:rsidRPr="00380189">
              <w:rPr>
                <w:rFonts w:ascii="GHEA Grapalat" w:hAnsi="GHEA Grapalat"/>
                <w:sz w:val="18"/>
                <w:szCs w:val="18"/>
                <w:lang w:val="en-US"/>
              </w:rPr>
              <w:t>-</w:t>
            </w:r>
          </w:p>
        </w:tc>
        <w:tc>
          <w:tcPr>
            <w:tcW w:w="450" w:type="dxa"/>
            <w:textDirection w:val="btLr"/>
            <w:vAlign w:val="center"/>
          </w:tcPr>
          <w:p w:rsidR="00681305" w:rsidRPr="00380189" w:rsidRDefault="00380189" w:rsidP="00681305">
            <w:pPr>
              <w:widowControl w:val="0"/>
              <w:spacing w:after="120"/>
              <w:ind w:left="113" w:right="113"/>
              <w:jc w:val="center"/>
              <w:rPr>
                <w:rFonts w:ascii="GHEA Grapalat" w:hAnsi="GHEA Grapalat"/>
                <w:sz w:val="18"/>
                <w:szCs w:val="18"/>
              </w:rPr>
            </w:pPr>
            <w:r w:rsidRPr="00380189">
              <w:rPr>
                <w:rFonts w:ascii="GHEA Grapalat" w:hAnsi="GHEA Grapalat"/>
                <w:sz w:val="18"/>
                <w:szCs w:val="18"/>
                <w:lang w:val="en-US"/>
              </w:rPr>
              <w:t>-</w:t>
            </w:r>
          </w:p>
        </w:tc>
        <w:tc>
          <w:tcPr>
            <w:tcW w:w="360" w:type="dxa"/>
            <w:textDirection w:val="btLr"/>
            <w:vAlign w:val="center"/>
          </w:tcPr>
          <w:p w:rsidR="00681305" w:rsidRPr="00380189" w:rsidRDefault="0046266D" w:rsidP="00681305">
            <w:pPr>
              <w:widowControl w:val="0"/>
              <w:spacing w:after="120"/>
              <w:ind w:left="113" w:right="113"/>
              <w:jc w:val="center"/>
              <w:rPr>
                <w:rFonts w:ascii="GHEA Grapalat" w:hAnsi="GHEA Grapalat" w:cs="Arial"/>
                <w:sz w:val="18"/>
                <w:szCs w:val="18"/>
              </w:rPr>
            </w:pPr>
            <w:r>
              <w:rPr>
                <w:rFonts w:ascii="GHEA Grapalat" w:hAnsi="GHEA Grapalat"/>
                <w:sz w:val="18"/>
                <w:szCs w:val="18"/>
                <w:lang w:val="en-US"/>
              </w:rPr>
              <w:t>-</w:t>
            </w:r>
          </w:p>
        </w:tc>
        <w:tc>
          <w:tcPr>
            <w:tcW w:w="540" w:type="dxa"/>
            <w:textDirection w:val="btLr"/>
            <w:vAlign w:val="center"/>
          </w:tcPr>
          <w:p w:rsidR="00681305" w:rsidRPr="00380189" w:rsidRDefault="00380189" w:rsidP="00681305">
            <w:pPr>
              <w:widowControl w:val="0"/>
              <w:spacing w:after="120"/>
              <w:ind w:left="113" w:right="113"/>
              <w:jc w:val="center"/>
              <w:rPr>
                <w:rFonts w:ascii="GHEA Grapalat" w:hAnsi="GHEA Grapalat" w:cs="Arial"/>
                <w:sz w:val="18"/>
                <w:szCs w:val="18"/>
              </w:rPr>
            </w:pPr>
            <w:r w:rsidRPr="00380189">
              <w:rPr>
                <w:rFonts w:ascii="GHEA Grapalat" w:hAnsi="GHEA Grapalat"/>
                <w:sz w:val="18"/>
                <w:szCs w:val="18"/>
                <w:lang w:val="en-US"/>
              </w:rPr>
              <w:t>-</w:t>
            </w:r>
          </w:p>
        </w:tc>
        <w:tc>
          <w:tcPr>
            <w:tcW w:w="540" w:type="dxa"/>
            <w:textDirection w:val="btLr"/>
            <w:vAlign w:val="center"/>
          </w:tcPr>
          <w:p w:rsidR="00681305" w:rsidRPr="00380189" w:rsidRDefault="00380189" w:rsidP="00681305">
            <w:pPr>
              <w:widowControl w:val="0"/>
              <w:spacing w:after="120"/>
              <w:ind w:left="113" w:right="113"/>
              <w:jc w:val="center"/>
              <w:rPr>
                <w:rFonts w:ascii="GHEA Grapalat" w:hAnsi="GHEA Grapalat" w:cs="Arial"/>
                <w:sz w:val="18"/>
                <w:szCs w:val="18"/>
              </w:rPr>
            </w:pPr>
            <w:r w:rsidRPr="00380189">
              <w:rPr>
                <w:rFonts w:ascii="GHEA Grapalat" w:hAnsi="GHEA Grapalat"/>
                <w:sz w:val="18"/>
                <w:szCs w:val="18"/>
                <w:lang w:val="en-US"/>
              </w:rPr>
              <w:t>-</w:t>
            </w:r>
          </w:p>
        </w:tc>
        <w:tc>
          <w:tcPr>
            <w:tcW w:w="566" w:type="dxa"/>
            <w:textDirection w:val="btLr"/>
            <w:vAlign w:val="center"/>
          </w:tcPr>
          <w:p w:rsidR="00681305" w:rsidRPr="00380189" w:rsidRDefault="005D5C6C" w:rsidP="00681305">
            <w:pPr>
              <w:ind w:left="113" w:right="113"/>
              <w:jc w:val="center"/>
              <w:rPr>
                <w:rFonts w:ascii="GHEA Grapalat" w:hAnsi="GHEA Grapalat"/>
                <w:color w:val="000000" w:themeColor="text1"/>
                <w:sz w:val="18"/>
                <w:szCs w:val="18"/>
              </w:rPr>
            </w:pPr>
            <w:r w:rsidRPr="00380189">
              <w:rPr>
                <w:rFonts w:ascii="GHEA Grapalat" w:hAnsi="GHEA Grapalat"/>
                <w:sz w:val="18"/>
                <w:szCs w:val="18"/>
                <w:lang w:val="en-US"/>
              </w:rPr>
              <w:t>-</w:t>
            </w:r>
          </w:p>
        </w:tc>
        <w:tc>
          <w:tcPr>
            <w:tcW w:w="584" w:type="dxa"/>
            <w:textDirection w:val="btLr"/>
            <w:vAlign w:val="center"/>
          </w:tcPr>
          <w:p w:rsidR="00681305" w:rsidRPr="00380189" w:rsidRDefault="00681305" w:rsidP="00681305">
            <w:pPr>
              <w:ind w:left="113" w:right="113"/>
              <w:jc w:val="center"/>
              <w:rPr>
                <w:rFonts w:ascii="GHEA Grapalat" w:hAnsi="GHEA Grapalat"/>
                <w:color w:val="000000" w:themeColor="text1"/>
                <w:sz w:val="18"/>
                <w:szCs w:val="18"/>
              </w:rPr>
            </w:pPr>
            <w:r w:rsidRPr="00380189">
              <w:rPr>
                <w:rFonts w:ascii="GHEA Grapalat" w:hAnsi="GHEA Grapalat"/>
                <w:color w:val="000000" w:themeColor="text1"/>
                <w:sz w:val="18"/>
                <w:szCs w:val="18"/>
              </w:rPr>
              <w:t>60%</w:t>
            </w:r>
          </w:p>
        </w:tc>
        <w:tc>
          <w:tcPr>
            <w:tcW w:w="540" w:type="dxa"/>
            <w:textDirection w:val="btLr"/>
            <w:vAlign w:val="center"/>
          </w:tcPr>
          <w:p w:rsidR="00681305" w:rsidRPr="00380189" w:rsidRDefault="00681305" w:rsidP="00681305">
            <w:pPr>
              <w:ind w:left="113" w:right="113"/>
              <w:jc w:val="center"/>
              <w:rPr>
                <w:rFonts w:ascii="GHEA Grapalat" w:hAnsi="GHEA Grapalat"/>
                <w:color w:val="000000" w:themeColor="text1"/>
                <w:sz w:val="18"/>
                <w:szCs w:val="18"/>
              </w:rPr>
            </w:pPr>
            <w:r w:rsidRPr="00380189">
              <w:rPr>
                <w:rFonts w:ascii="GHEA Grapalat" w:hAnsi="GHEA Grapalat"/>
                <w:color w:val="000000" w:themeColor="text1"/>
                <w:sz w:val="18"/>
                <w:szCs w:val="18"/>
              </w:rPr>
              <w:t>60%</w:t>
            </w:r>
          </w:p>
        </w:tc>
        <w:tc>
          <w:tcPr>
            <w:tcW w:w="540" w:type="dxa"/>
            <w:textDirection w:val="btLr"/>
            <w:vAlign w:val="center"/>
          </w:tcPr>
          <w:p w:rsidR="00681305" w:rsidRPr="00380189" w:rsidRDefault="00681305" w:rsidP="00681305">
            <w:pPr>
              <w:ind w:left="113" w:right="113"/>
              <w:jc w:val="center"/>
              <w:rPr>
                <w:rFonts w:ascii="GHEA Grapalat" w:hAnsi="GHEA Grapalat"/>
                <w:color w:val="000000" w:themeColor="text1"/>
                <w:sz w:val="18"/>
                <w:szCs w:val="18"/>
              </w:rPr>
            </w:pPr>
            <w:r w:rsidRPr="00380189">
              <w:rPr>
                <w:rFonts w:ascii="GHEA Grapalat" w:hAnsi="GHEA Grapalat"/>
                <w:color w:val="000000" w:themeColor="text1"/>
                <w:sz w:val="18"/>
                <w:szCs w:val="18"/>
              </w:rPr>
              <w:t>100%</w:t>
            </w:r>
          </w:p>
        </w:tc>
        <w:tc>
          <w:tcPr>
            <w:tcW w:w="630" w:type="dxa"/>
            <w:textDirection w:val="btLr"/>
            <w:vAlign w:val="center"/>
          </w:tcPr>
          <w:p w:rsidR="00681305" w:rsidRPr="00380189" w:rsidRDefault="00681305" w:rsidP="00681305">
            <w:pPr>
              <w:ind w:left="113" w:right="113"/>
              <w:jc w:val="center"/>
              <w:rPr>
                <w:rFonts w:ascii="GHEA Grapalat" w:hAnsi="GHEA Grapalat"/>
                <w:color w:val="000000" w:themeColor="text1"/>
                <w:sz w:val="18"/>
                <w:szCs w:val="18"/>
              </w:rPr>
            </w:pPr>
            <w:r w:rsidRPr="00380189">
              <w:rPr>
                <w:rFonts w:ascii="GHEA Grapalat" w:hAnsi="GHEA Grapalat"/>
                <w:color w:val="000000" w:themeColor="text1"/>
                <w:sz w:val="18"/>
                <w:szCs w:val="18"/>
              </w:rPr>
              <w:t>100%</w:t>
            </w:r>
          </w:p>
        </w:tc>
        <w:tc>
          <w:tcPr>
            <w:tcW w:w="540" w:type="dxa"/>
            <w:textDirection w:val="btLr"/>
            <w:vAlign w:val="center"/>
          </w:tcPr>
          <w:p w:rsidR="00681305" w:rsidRPr="00380189" w:rsidRDefault="00681305" w:rsidP="00681305">
            <w:pPr>
              <w:ind w:left="113" w:right="113"/>
              <w:jc w:val="center"/>
              <w:rPr>
                <w:rFonts w:ascii="GHEA Grapalat" w:hAnsi="GHEA Grapalat"/>
                <w:color w:val="000000" w:themeColor="text1"/>
                <w:sz w:val="18"/>
                <w:szCs w:val="18"/>
              </w:rPr>
            </w:pPr>
            <w:r w:rsidRPr="00380189">
              <w:rPr>
                <w:rFonts w:ascii="GHEA Grapalat" w:hAnsi="GHEA Grapalat"/>
                <w:color w:val="000000" w:themeColor="text1"/>
                <w:sz w:val="18"/>
                <w:szCs w:val="18"/>
              </w:rPr>
              <w:t>100%</w:t>
            </w:r>
          </w:p>
        </w:tc>
        <w:tc>
          <w:tcPr>
            <w:tcW w:w="630" w:type="dxa"/>
            <w:textDirection w:val="btLr"/>
            <w:vAlign w:val="center"/>
          </w:tcPr>
          <w:p w:rsidR="00681305" w:rsidRPr="00380189" w:rsidRDefault="00681305" w:rsidP="00681305">
            <w:pPr>
              <w:ind w:left="113" w:right="113"/>
              <w:jc w:val="center"/>
              <w:rPr>
                <w:rFonts w:ascii="GHEA Grapalat" w:hAnsi="GHEA Grapalat"/>
                <w:color w:val="000000" w:themeColor="text1"/>
                <w:sz w:val="18"/>
                <w:szCs w:val="18"/>
              </w:rPr>
            </w:pPr>
            <w:r w:rsidRPr="00380189">
              <w:rPr>
                <w:rFonts w:ascii="GHEA Grapalat" w:hAnsi="GHEA Grapalat"/>
                <w:color w:val="000000" w:themeColor="text1"/>
                <w:sz w:val="18"/>
                <w:szCs w:val="18"/>
              </w:rPr>
              <w:t>100%</w:t>
            </w:r>
          </w:p>
        </w:tc>
        <w:tc>
          <w:tcPr>
            <w:tcW w:w="1130" w:type="dxa"/>
            <w:vAlign w:val="center"/>
          </w:tcPr>
          <w:p w:rsidR="00681305" w:rsidRPr="00380189" w:rsidRDefault="00681305" w:rsidP="00681305">
            <w:pPr>
              <w:jc w:val="center"/>
              <w:rPr>
                <w:rFonts w:ascii="GHEA Grapalat" w:hAnsi="GHEA Grapalat"/>
                <w:color w:val="000000" w:themeColor="text1"/>
                <w:sz w:val="18"/>
                <w:szCs w:val="18"/>
              </w:rPr>
            </w:pPr>
            <w:r w:rsidRPr="00380189">
              <w:rPr>
                <w:rFonts w:ascii="GHEA Grapalat" w:hAnsi="GHEA Grapalat"/>
                <w:color w:val="000000" w:themeColor="text1"/>
                <w:sz w:val="18"/>
                <w:szCs w:val="18"/>
              </w:rPr>
              <w:t>100%</w:t>
            </w:r>
          </w:p>
        </w:tc>
      </w:tr>
    </w:tbl>
    <w:p w:rsidR="006E6F3A" w:rsidRDefault="006E6F3A" w:rsidP="006E6F3A">
      <w:pPr>
        <w:widowControl w:val="0"/>
        <w:spacing w:after="160" w:line="360" w:lineRule="auto"/>
        <w:rPr>
          <w:rFonts w:ascii="GHEA Grapalat" w:hAnsi="GHEA Grapalat"/>
          <w:i/>
        </w:rPr>
      </w:pPr>
    </w:p>
    <w:p w:rsidR="00671ABD" w:rsidRDefault="00671ABD" w:rsidP="006E6F3A">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63B8D" w:rsidRPr="00BD7D9E" w:rsidTr="001C0EA5">
        <w:trPr>
          <w:jc w:val="center"/>
        </w:trPr>
        <w:tc>
          <w:tcPr>
            <w:tcW w:w="4536" w:type="dxa"/>
          </w:tcPr>
          <w:p w:rsidR="00563B8D" w:rsidRPr="00BD7D9E" w:rsidRDefault="00563B8D" w:rsidP="001C0EA5">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ЗАКАЗЧИК</w:t>
            </w:r>
          </w:p>
          <w:p w:rsidR="00563B8D" w:rsidRPr="00BD7D9E" w:rsidRDefault="00563B8D" w:rsidP="001C0EA5">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563B8D" w:rsidRPr="00BD7D9E" w:rsidRDefault="00563B8D" w:rsidP="001C0EA5">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563B8D" w:rsidRDefault="00563B8D" w:rsidP="001C0EA5">
            <w:pPr>
              <w:widowControl w:val="0"/>
              <w:spacing w:after="160" w:line="360" w:lineRule="auto"/>
              <w:jc w:val="center"/>
              <w:rPr>
                <w:rFonts w:ascii="GHEA Grapalat" w:hAnsi="GHEA Grapalat"/>
                <w:sz w:val="20"/>
                <w:szCs w:val="20"/>
              </w:rPr>
            </w:pPr>
          </w:p>
          <w:p w:rsidR="00E22E47" w:rsidRDefault="00E22E47" w:rsidP="001C0EA5">
            <w:pPr>
              <w:widowControl w:val="0"/>
              <w:spacing w:after="160" w:line="360" w:lineRule="auto"/>
              <w:jc w:val="center"/>
              <w:rPr>
                <w:rFonts w:ascii="GHEA Grapalat" w:hAnsi="GHEA Grapalat"/>
                <w:sz w:val="20"/>
                <w:szCs w:val="20"/>
              </w:rPr>
            </w:pPr>
          </w:p>
          <w:p w:rsidR="00E22E47" w:rsidRDefault="00E22E47" w:rsidP="001C0EA5">
            <w:pPr>
              <w:widowControl w:val="0"/>
              <w:spacing w:after="160" w:line="360" w:lineRule="auto"/>
              <w:jc w:val="center"/>
              <w:rPr>
                <w:rFonts w:ascii="GHEA Grapalat" w:hAnsi="GHEA Grapalat"/>
                <w:sz w:val="20"/>
                <w:szCs w:val="20"/>
              </w:rPr>
            </w:pPr>
          </w:p>
          <w:p w:rsidR="00E22E47" w:rsidRPr="00BD7D9E" w:rsidRDefault="00E22E47" w:rsidP="001C0EA5">
            <w:pPr>
              <w:widowControl w:val="0"/>
              <w:spacing w:after="160" w:line="360" w:lineRule="auto"/>
              <w:jc w:val="center"/>
              <w:rPr>
                <w:rFonts w:ascii="GHEA Grapalat" w:hAnsi="GHEA Grapalat"/>
                <w:sz w:val="20"/>
                <w:szCs w:val="20"/>
              </w:rPr>
            </w:pPr>
          </w:p>
        </w:tc>
        <w:tc>
          <w:tcPr>
            <w:tcW w:w="760" w:type="dxa"/>
          </w:tcPr>
          <w:p w:rsidR="00563B8D" w:rsidRPr="00BD7D9E" w:rsidRDefault="00563B8D" w:rsidP="001C0EA5">
            <w:pPr>
              <w:widowControl w:val="0"/>
              <w:spacing w:after="160" w:line="360" w:lineRule="auto"/>
              <w:jc w:val="center"/>
              <w:rPr>
                <w:rFonts w:ascii="GHEA Grapalat" w:hAnsi="GHEA Grapalat"/>
                <w:sz w:val="20"/>
                <w:szCs w:val="20"/>
              </w:rPr>
            </w:pPr>
          </w:p>
        </w:tc>
        <w:tc>
          <w:tcPr>
            <w:tcW w:w="4343" w:type="dxa"/>
          </w:tcPr>
          <w:p w:rsidR="00563B8D" w:rsidRPr="00BD7D9E" w:rsidRDefault="00563B8D" w:rsidP="001C0EA5">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ИСПОЛНИТЕЛЬ</w:t>
            </w:r>
          </w:p>
          <w:p w:rsidR="00563B8D" w:rsidRPr="00BD7D9E" w:rsidRDefault="00563B8D" w:rsidP="001C0EA5">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563B8D" w:rsidRPr="00BD7D9E" w:rsidRDefault="00563B8D" w:rsidP="001C0EA5">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3C26A6" w:rsidRDefault="003C26A6" w:rsidP="003C26A6">
      <w:pPr>
        <w:jc w:val="right"/>
        <w:rPr>
          <w:rFonts w:ascii="GHEA Grapalat" w:hAnsi="GHEA Grapalat"/>
          <w:b/>
          <w:sz w:val="20"/>
        </w:rPr>
      </w:pPr>
    </w:p>
    <w:p w:rsidR="003C26A6" w:rsidRDefault="003C26A6" w:rsidP="003C26A6">
      <w:pPr>
        <w:jc w:val="right"/>
        <w:rPr>
          <w:rFonts w:ascii="GHEA Grapalat" w:hAnsi="GHEA Grapalat"/>
          <w:b/>
          <w:sz w:val="20"/>
        </w:rPr>
      </w:pPr>
    </w:p>
    <w:p w:rsidR="002948D1" w:rsidRPr="008D0AFE" w:rsidRDefault="002948D1" w:rsidP="003C26A6">
      <w:pPr>
        <w:jc w:val="right"/>
        <w:rPr>
          <w:rFonts w:ascii="GHEA Grapalat" w:hAnsi="GHEA Grapalat"/>
          <w:b/>
          <w:sz w:val="20"/>
        </w:rPr>
      </w:pPr>
      <w:r w:rsidRPr="008D0AFE">
        <w:rPr>
          <w:rFonts w:ascii="GHEA Grapalat" w:hAnsi="GHEA Grapalat"/>
          <w:b/>
          <w:sz w:val="20"/>
        </w:rPr>
        <w:t>Приложение № 3</w:t>
      </w:r>
    </w:p>
    <w:p w:rsid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lastRenderedPageBreak/>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2E1EA8">
        <w:rPr>
          <w:rFonts w:ascii="GHEA Grapalat" w:hAnsi="GHEA Grapalat"/>
          <w:b/>
          <w:sz w:val="20"/>
        </w:rPr>
        <w:t>HHQK-GHTsDzB-23/2</w:t>
      </w:r>
      <w:r w:rsidRPr="00F21E0D">
        <w:rPr>
          <w:rFonts w:ascii="GHEA Grapalat" w:hAnsi="GHEA Grapalat"/>
          <w:b/>
          <w:sz w:val="20"/>
        </w:rPr>
        <w:br/>
        <w:t xml:space="preserve"> заключенному "</w:t>
      </w:r>
      <w:r w:rsidRPr="00F21E0D">
        <w:rPr>
          <w:rFonts w:ascii="GHEA Grapalat" w:hAnsi="GHEA Grapalat"/>
          <w:b/>
          <w:sz w:val="20"/>
        </w:rPr>
        <w:tab/>
        <w:t>"</w:t>
      </w:r>
      <w:r w:rsidRPr="00F21E0D">
        <w:rPr>
          <w:rFonts w:ascii="GHEA Grapalat" w:hAnsi="GHEA Grapalat"/>
          <w:b/>
          <w:sz w:val="20"/>
        </w:rPr>
        <w:tab/>
        <w:t>20.</w:t>
      </w:r>
      <w:r w:rsidRPr="00F21E0D">
        <w:rPr>
          <w:rFonts w:ascii="GHEA Grapalat" w:hAnsi="GHEA Grapalat"/>
          <w:b/>
          <w:sz w:val="20"/>
        </w:rPr>
        <w:tab/>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8D0AFE" w:rsidRDefault="002948D1" w:rsidP="002948D1">
      <w:pPr>
        <w:pStyle w:val="BodyTextIndent"/>
        <w:widowControl w:val="0"/>
        <w:tabs>
          <w:tab w:val="left" w:pos="1134"/>
          <w:tab w:val="left" w:pos="1985"/>
        </w:tabs>
        <w:spacing w:after="160" w:line="240" w:lineRule="auto"/>
        <w:ind w:firstLine="540"/>
        <w:rPr>
          <w:rFonts w:ascii="GHEA Grapalat" w:hAnsi="GHEA Grapalat"/>
          <w:iCs/>
        </w:rPr>
      </w:pPr>
      <w:r w:rsidRPr="008D0AFE">
        <w:rPr>
          <w:rFonts w:ascii="GHEA Grapalat" w:hAnsi="GHEA Grapalat"/>
        </w:rPr>
        <w:t>"</w:t>
      </w:r>
      <w:r w:rsidRPr="008D0AFE">
        <w:rPr>
          <w:rFonts w:ascii="GHEA Grapalat" w:hAnsi="GHEA Grapalat"/>
        </w:rPr>
        <w:tab/>
        <w:t>" "</w:t>
      </w:r>
      <w:r w:rsidRPr="008D0AFE">
        <w:rPr>
          <w:rFonts w:ascii="GHEA Grapalat" w:hAnsi="GHEA Grapalat"/>
        </w:rPr>
        <w:tab/>
        <w:t>" 20.</w:t>
      </w:r>
      <w:r w:rsidRPr="008D0AFE">
        <w:rPr>
          <w:rFonts w:ascii="GHEA Grapalat" w:hAnsi="GHEA Grapalat"/>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Pr="008D0AFE">
        <w:rPr>
          <w:rFonts w:ascii="GHEA Grapalat" w:hAnsi="GHEA Grapalat"/>
          <w:color w:val="000000"/>
          <w:sz w:val="20"/>
          <w:szCs w:val="2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8D0AFE" w:rsidTr="002948D1">
        <w:trPr>
          <w:trHeight w:val="266"/>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 xml:space="preserve">Услугу сдал </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Услугу принял</w:t>
            </w:r>
          </w:p>
        </w:tc>
      </w:tr>
      <w:tr w:rsidR="002948D1" w:rsidRPr="008D0AFE" w:rsidTr="002948D1">
        <w:trPr>
          <w:trHeight w:val="47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p w:rsidR="002948D1" w:rsidRPr="008D0AFE" w:rsidRDefault="002948D1" w:rsidP="002948D1">
            <w:pPr>
              <w:rPr>
                <w:rFonts w:ascii="GHEA Grapalat" w:hAnsi="GHEA Grapalat"/>
                <w:sz w:val="20"/>
                <w:szCs w:val="20"/>
              </w:rPr>
            </w:pPr>
          </w:p>
        </w:tc>
      </w:tr>
      <w:tr w:rsidR="002948D1" w:rsidRPr="008D0AFE" w:rsidTr="002948D1">
        <w:trPr>
          <w:trHeight w:val="50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r>
      <w:tr w:rsidR="002948D1" w:rsidRPr="008D0AFE" w:rsidTr="002948D1">
        <w:trPr>
          <w:trHeight w:val="281"/>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2948D1" w:rsidRDefault="002948D1" w:rsidP="002948D1">
      <w:pPr>
        <w:pStyle w:val="norm"/>
        <w:widowControl w:val="0"/>
        <w:spacing w:after="160" w:line="240" w:lineRule="auto"/>
        <w:ind w:firstLine="284"/>
        <w:jc w:val="right"/>
        <w:rPr>
          <w:rFonts w:ascii="GHEA Grapalat" w:hAnsi="GHEA Grapalat"/>
          <w:b/>
          <w:sz w:val="20"/>
        </w:rPr>
      </w:pPr>
      <w:r w:rsidRPr="003B1CC2">
        <w:rPr>
          <w:rFonts w:ascii="GHEA Grapalat" w:hAnsi="GHEA Grapalat"/>
          <w:b/>
          <w:sz w:val="20"/>
        </w:rPr>
        <w:t>Приложение № 3.1</w:t>
      </w:r>
    </w:p>
    <w:p w:rsidR="00F21E0D" w:rsidRP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lastRenderedPageBreak/>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2E1EA8">
        <w:rPr>
          <w:rFonts w:ascii="GHEA Grapalat" w:hAnsi="GHEA Grapalat"/>
          <w:b/>
          <w:sz w:val="20"/>
        </w:rPr>
        <w:t>HHQK-GHTsDzB-23/2</w:t>
      </w:r>
      <w:r w:rsidRPr="00F21E0D">
        <w:rPr>
          <w:rFonts w:ascii="GHEA Grapalat" w:hAnsi="GHEA Grapalat"/>
          <w:b/>
          <w:sz w:val="20"/>
        </w:rPr>
        <w:br/>
        <w:t xml:space="preserve"> заключенному "</w:t>
      </w:r>
      <w:r w:rsidRPr="00F21E0D">
        <w:rPr>
          <w:rFonts w:ascii="GHEA Grapalat" w:hAnsi="GHEA Grapalat"/>
          <w:b/>
          <w:sz w:val="20"/>
        </w:rPr>
        <w:tab/>
        <w:t>"</w:t>
      </w:r>
      <w:r w:rsidRPr="00F21E0D">
        <w:rPr>
          <w:rFonts w:ascii="GHEA Grapalat" w:hAnsi="GHEA Grapalat"/>
          <w:b/>
          <w:sz w:val="20"/>
        </w:rPr>
        <w:tab/>
        <w:t>20.</w:t>
      </w:r>
      <w:r w:rsidRPr="00F21E0D">
        <w:rPr>
          <w:rFonts w:ascii="GHEA Grapalat" w:hAnsi="GHEA Grapalat"/>
          <w:b/>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Pr="003B1CC2" w:rsidRDefault="002948D1" w:rsidP="002948D1">
      <w:pPr>
        <w:widowControl w:val="0"/>
        <w:spacing w:after="160" w:line="360" w:lineRule="auto"/>
        <w:ind w:left="-142" w:firstLine="142"/>
        <w:jc w:val="center"/>
        <w:rPr>
          <w:rFonts w:ascii="GHEA Grapalat" w:hAnsi="GHEA Grapalat" w:cs="Sylfaen"/>
          <w:b/>
          <w:sz w:val="20"/>
          <w:szCs w:val="20"/>
        </w:rPr>
      </w:pPr>
    </w:p>
    <w:sectPr w:rsidR="002948D1"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3AC" w:rsidRDefault="00F853AC">
      <w:r>
        <w:separator/>
      </w:r>
    </w:p>
  </w:endnote>
  <w:endnote w:type="continuationSeparator" w:id="0">
    <w:p w:rsidR="00F853AC" w:rsidRDefault="00F85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865" w:rsidRPr="00642C9D" w:rsidRDefault="00F53865">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3AC" w:rsidRDefault="00F853AC">
      <w:r>
        <w:separator/>
      </w:r>
    </w:p>
  </w:footnote>
  <w:footnote w:type="continuationSeparator" w:id="0">
    <w:p w:rsidR="00F853AC" w:rsidRDefault="00F853AC">
      <w:r>
        <w:continuationSeparator/>
      </w:r>
    </w:p>
  </w:footnote>
  <w:footnote w:id="1">
    <w:p w:rsidR="00F53865" w:rsidRPr="00BA0A81" w:rsidRDefault="00F53865">
      <w:pPr>
        <w:pStyle w:val="FootnoteText"/>
        <w:rPr>
          <w:sz w:val="16"/>
          <w:szCs w:val="16"/>
        </w:rPr>
      </w:pPr>
      <w:r w:rsidRPr="00BA0A81">
        <w:rPr>
          <w:rStyle w:val="FootnoteReference"/>
          <w:sz w:val="16"/>
          <w:szCs w:val="16"/>
        </w:rPr>
        <w:t>16</w:t>
      </w:r>
      <w:r w:rsidRPr="00BA0A81">
        <w:rPr>
          <w:sz w:val="16"/>
          <w:szCs w:val="16"/>
        </w:rPr>
        <w:t xml:space="preserve"> </w:t>
      </w:r>
      <w:r w:rsidRPr="00BA0A81">
        <w:rPr>
          <w:rFonts w:ascii="GHEA Grapalat" w:hAnsi="GHEA Grapalat"/>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F53865" w:rsidRDefault="00F53865" w:rsidP="002A7248">
      <w:pPr>
        <w:jc w:val="both"/>
      </w:pPr>
    </w:p>
    <w:p w:rsidR="00F53865" w:rsidRPr="00B4061A" w:rsidRDefault="00F53865" w:rsidP="002A7248">
      <w:pPr>
        <w:jc w:val="both"/>
        <w:rPr>
          <w:rFonts w:ascii="GHEA Grapalat" w:hAnsi="GHEA Grapalat"/>
          <w:i/>
          <w:sz w:val="16"/>
          <w:szCs w:val="16"/>
        </w:rPr>
      </w:pPr>
      <w:r w:rsidRPr="00B4061A">
        <w:rPr>
          <w:rStyle w:val="FootnoteReference"/>
          <w:i/>
          <w:sz w:val="16"/>
          <w:szCs w:val="16"/>
        </w:rPr>
        <w:t>*</w:t>
      </w:r>
      <w:r w:rsidRPr="00B4061A">
        <w:rPr>
          <w:i/>
          <w:sz w:val="16"/>
          <w:szCs w:val="16"/>
        </w:rPr>
        <w:t xml:space="preserve"> </w:t>
      </w:r>
      <w:r w:rsidRPr="00B4061A">
        <w:rPr>
          <w:rFonts w:asciiTheme="minorHAnsi" w:hAnsiTheme="minorHAnsi"/>
          <w:i/>
          <w:sz w:val="16"/>
          <w:szCs w:val="16"/>
          <w:lang w:val="af-ZA"/>
        </w:rPr>
        <w:t>-</w:t>
      </w:r>
      <w:r w:rsidRPr="00B4061A">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53865" w:rsidRPr="00B4061A" w:rsidRDefault="00F53865" w:rsidP="002A7248">
      <w:pPr>
        <w:jc w:val="both"/>
        <w:rPr>
          <w:rFonts w:ascii="GHEA Grapalat" w:hAnsi="GHEA Grapalat"/>
          <w:i/>
          <w:sz w:val="16"/>
          <w:szCs w:val="16"/>
        </w:rPr>
      </w:pPr>
      <w:r w:rsidRPr="00B4061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B4061A">
        <w:rPr>
          <w:rFonts w:ascii="GHEA Grapalat" w:hAnsi="GHEA Grapalat"/>
          <w:i/>
          <w:sz w:val="16"/>
          <w:szCs w:val="16"/>
          <w:lang w:val="en-US"/>
        </w:rPr>
        <w:t>1</w:t>
      </w:r>
      <w:r w:rsidRPr="00B4061A">
        <w:rPr>
          <w:rFonts w:ascii="GHEA Grapalat" w:hAnsi="GHEA Grapalat"/>
          <w:i/>
          <w:sz w:val="16"/>
          <w:szCs w:val="16"/>
        </w:rPr>
        <w:t>";</w:t>
      </w:r>
    </w:p>
    <w:p w:rsidR="00F53865" w:rsidRPr="00B4061A" w:rsidRDefault="00F53865" w:rsidP="002A7248">
      <w:pPr>
        <w:jc w:val="both"/>
        <w:rPr>
          <w:rFonts w:ascii="GHEA Grapalat" w:hAnsi="GHEA Grapalat"/>
          <w:i/>
          <w:sz w:val="16"/>
          <w:szCs w:val="16"/>
        </w:rPr>
      </w:pPr>
      <w:r w:rsidRPr="00B4061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F53865" w:rsidRDefault="00F53865" w:rsidP="002A7248">
      <w:pPr>
        <w:jc w:val="both"/>
        <w:rPr>
          <w:rFonts w:ascii="GHEA Grapalat" w:hAnsi="GHEA Grapalat"/>
          <w:sz w:val="20"/>
          <w:szCs w:val="20"/>
          <w:lang w:val="af-ZA"/>
        </w:rPr>
      </w:pPr>
    </w:p>
    <w:p w:rsidR="00F53865" w:rsidRDefault="00F53865" w:rsidP="002A7248">
      <w:pPr>
        <w:pStyle w:val="FootnoteText"/>
        <w:rPr>
          <w:rFonts w:asciiTheme="minorHAnsi" w:hAnsiTheme="minorHAnsi"/>
          <w:lang w:val="af-ZA"/>
        </w:rPr>
      </w:pPr>
    </w:p>
  </w:footnote>
  <w:footnote w:id="3">
    <w:p w:rsidR="00F53865" w:rsidRPr="007776F1" w:rsidRDefault="00F53865"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53865" w:rsidRPr="007776F1" w:rsidRDefault="00F53865">
      <w:pPr>
        <w:pStyle w:val="FootnoteText"/>
        <w:rPr>
          <w:sz w:val="16"/>
          <w:szCs w:val="16"/>
          <w:lang w:val="es-ES"/>
        </w:rPr>
      </w:pPr>
    </w:p>
  </w:footnote>
  <w:footnote w:id="4">
    <w:p w:rsidR="00F53865" w:rsidRPr="005B306A" w:rsidRDefault="00F53865"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5">
    <w:p w:rsidR="00F53865" w:rsidRPr="005B306A" w:rsidRDefault="00F53865"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6E6F3A" w:rsidRPr="00563B8D" w:rsidRDefault="006E6F3A" w:rsidP="00563B8D">
      <w:pPr>
        <w:widowControl w:val="0"/>
        <w:spacing w:after="160"/>
        <w:jc w:val="both"/>
        <w:rPr>
          <w:rFonts w:ascii="GHEA Grapalat" w:hAnsi="GHEA Grapalat" w:cs="Sylfaen"/>
          <w:i/>
          <w:sz w:val="16"/>
          <w:szCs w:val="16"/>
          <w:lang w:val="en-US"/>
        </w:rPr>
      </w:pPr>
      <w:r w:rsidRPr="00563B8D">
        <w:rPr>
          <w:rStyle w:val="FootnoteReference"/>
          <w:i/>
          <w:sz w:val="16"/>
          <w:szCs w:val="16"/>
        </w:rPr>
        <w:t>*</w:t>
      </w:r>
      <w:r w:rsidRPr="00563B8D">
        <w:rPr>
          <w:i/>
          <w:sz w:val="16"/>
          <w:szCs w:val="16"/>
        </w:rPr>
        <w:t xml:space="preserve"> </w:t>
      </w:r>
      <w:r w:rsidRPr="00563B8D">
        <w:rPr>
          <w:rFonts w:ascii="GHEA Grapalat" w:hAnsi="GHEA Grapalat"/>
          <w:i/>
          <w:sz w:val="16"/>
          <w:szCs w:val="16"/>
        </w:rPr>
        <w:t xml:space="preserve">Подлежащие уплате суммы представляются в порядке возрастания. </w:t>
      </w:r>
    </w:p>
  </w:footnote>
  <w:footnote w:id="7">
    <w:p w:rsidR="006E6F3A" w:rsidRPr="00563B8D" w:rsidRDefault="006E6F3A" w:rsidP="00563B8D">
      <w:pPr>
        <w:pStyle w:val="FootnoteText"/>
        <w:jc w:val="both"/>
        <w:rPr>
          <w:i/>
          <w:sz w:val="16"/>
          <w:szCs w:val="16"/>
        </w:rPr>
      </w:pPr>
      <w:r w:rsidRPr="00563B8D">
        <w:rPr>
          <w:rStyle w:val="FootnoteReference"/>
          <w:i/>
          <w:sz w:val="16"/>
          <w:szCs w:val="16"/>
        </w:rPr>
        <w:t>**</w:t>
      </w:r>
      <w:r w:rsidRPr="00563B8D">
        <w:rPr>
          <w:i/>
          <w:sz w:val="16"/>
          <w:szCs w:val="16"/>
        </w:rPr>
        <w:t xml:space="preserve"> </w:t>
      </w:r>
      <w:r w:rsidRPr="00563B8D">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
  </w:num>
  <w:num w:numId="4">
    <w:abstractNumId w:val="0"/>
  </w:num>
  <w:num w:numId="5">
    <w:abstractNumId w:val="6"/>
  </w:num>
  <w:num w:numId="6">
    <w:abstractNumId w:val="22"/>
  </w:num>
  <w:num w:numId="7">
    <w:abstractNumId w:val="20"/>
  </w:num>
  <w:num w:numId="8">
    <w:abstractNumId w:val="10"/>
  </w:num>
  <w:num w:numId="9">
    <w:abstractNumId w:val="11"/>
  </w:num>
  <w:num w:numId="10">
    <w:abstractNumId w:val="27"/>
  </w:num>
  <w:num w:numId="11">
    <w:abstractNumId w:val="17"/>
  </w:num>
  <w:num w:numId="12">
    <w:abstractNumId w:val="23"/>
  </w:num>
  <w:num w:numId="13">
    <w:abstractNumId w:val="26"/>
  </w:num>
  <w:num w:numId="14">
    <w:abstractNumId w:val="18"/>
  </w:num>
  <w:num w:numId="15">
    <w:abstractNumId w:val="21"/>
  </w:num>
  <w:num w:numId="16">
    <w:abstractNumId w:val="3"/>
  </w:num>
  <w:num w:numId="17">
    <w:abstractNumId w:val="5"/>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5"/>
  </w:num>
  <w:num w:numId="21">
    <w:abstractNumId w:val="14"/>
  </w:num>
  <w:num w:numId="22">
    <w:abstractNumId w:val="8"/>
  </w:num>
  <w:num w:numId="23">
    <w:abstractNumId w:val="13"/>
  </w:num>
  <w:num w:numId="24">
    <w:abstractNumId w:val="12"/>
  </w:num>
  <w:num w:numId="25">
    <w:abstractNumId w:val="7"/>
  </w:num>
  <w:num w:numId="26">
    <w:abstractNumId w:val="24"/>
  </w:num>
  <w:num w:numId="27">
    <w:abstractNumId w:val="4"/>
  </w:num>
  <w:num w:numId="28">
    <w:abstractNumId w:val="16"/>
  </w:num>
  <w:num w:numId="2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5CF"/>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2E0"/>
    <w:rsid w:val="000330A3"/>
    <w:rsid w:val="00033946"/>
    <w:rsid w:val="00033B20"/>
    <w:rsid w:val="00033C85"/>
    <w:rsid w:val="0003407F"/>
    <w:rsid w:val="00034CED"/>
    <w:rsid w:val="00037DDE"/>
    <w:rsid w:val="000408D8"/>
    <w:rsid w:val="00041366"/>
    <w:rsid w:val="000424BA"/>
    <w:rsid w:val="000429FE"/>
    <w:rsid w:val="00042BD4"/>
    <w:rsid w:val="00043225"/>
    <w:rsid w:val="0004387F"/>
    <w:rsid w:val="000456E6"/>
    <w:rsid w:val="00046758"/>
    <w:rsid w:val="00046BAC"/>
    <w:rsid w:val="000473EF"/>
    <w:rsid w:val="0005062A"/>
    <w:rsid w:val="00050B93"/>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FAA"/>
    <w:rsid w:val="0006703E"/>
    <w:rsid w:val="000702A0"/>
    <w:rsid w:val="000704B9"/>
    <w:rsid w:val="00070DBB"/>
    <w:rsid w:val="00070FFF"/>
    <w:rsid w:val="00071119"/>
    <w:rsid w:val="00071450"/>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D81"/>
    <w:rsid w:val="000858EB"/>
    <w:rsid w:val="00085931"/>
    <w:rsid w:val="00087428"/>
    <w:rsid w:val="000878DB"/>
    <w:rsid w:val="00087A30"/>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F72"/>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94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35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2BB"/>
    <w:rsid w:val="00117833"/>
    <w:rsid w:val="00117964"/>
    <w:rsid w:val="00117DAA"/>
    <w:rsid w:val="0012024E"/>
    <w:rsid w:val="00120B4A"/>
    <w:rsid w:val="00121F1F"/>
    <w:rsid w:val="00122FC9"/>
    <w:rsid w:val="00123294"/>
    <w:rsid w:val="001235E7"/>
    <w:rsid w:val="00123A23"/>
    <w:rsid w:val="00123F5E"/>
    <w:rsid w:val="00124461"/>
    <w:rsid w:val="00125AA6"/>
    <w:rsid w:val="00126C02"/>
    <w:rsid w:val="00126D48"/>
    <w:rsid w:val="00127380"/>
    <w:rsid w:val="00127520"/>
    <w:rsid w:val="001276C9"/>
    <w:rsid w:val="00130202"/>
    <w:rsid w:val="001305C6"/>
    <w:rsid w:val="00130A69"/>
    <w:rsid w:val="00130B15"/>
    <w:rsid w:val="00130CD2"/>
    <w:rsid w:val="00131417"/>
    <w:rsid w:val="00131B13"/>
    <w:rsid w:val="00131E9C"/>
    <w:rsid w:val="00132FA8"/>
    <w:rsid w:val="001331C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E55"/>
    <w:rsid w:val="001C76F7"/>
    <w:rsid w:val="001D0249"/>
    <w:rsid w:val="001D0BA2"/>
    <w:rsid w:val="001D129F"/>
    <w:rsid w:val="001D179F"/>
    <w:rsid w:val="001D1D00"/>
    <w:rsid w:val="001D209D"/>
    <w:rsid w:val="001D2D62"/>
    <w:rsid w:val="001D3C4C"/>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425"/>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199"/>
    <w:rsid w:val="0028088D"/>
    <w:rsid w:val="00280E91"/>
    <w:rsid w:val="00281D16"/>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BE"/>
    <w:rsid w:val="002C47CD"/>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0F2A"/>
    <w:rsid w:val="00321A56"/>
    <w:rsid w:val="00321B20"/>
    <w:rsid w:val="0032242F"/>
    <w:rsid w:val="003240F7"/>
    <w:rsid w:val="00325043"/>
    <w:rsid w:val="00325546"/>
    <w:rsid w:val="003259C5"/>
    <w:rsid w:val="00325CC0"/>
    <w:rsid w:val="00326507"/>
    <w:rsid w:val="003267C8"/>
    <w:rsid w:val="00327436"/>
    <w:rsid w:val="00330BAA"/>
    <w:rsid w:val="00331472"/>
    <w:rsid w:val="0033253D"/>
    <w:rsid w:val="0033269B"/>
    <w:rsid w:val="00333314"/>
    <w:rsid w:val="00333B85"/>
    <w:rsid w:val="00334564"/>
    <w:rsid w:val="003347CE"/>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173D"/>
    <w:rsid w:val="003B1BC5"/>
    <w:rsid w:val="003B1FC0"/>
    <w:rsid w:val="003B1FE5"/>
    <w:rsid w:val="003B3302"/>
    <w:rsid w:val="003B3A13"/>
    <w:rsid w:val="003B3E74"/>
    <w:rsid w:val="003B4798"/>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AC4"/>
    <w:rsid w:val="003D0BE0"/>
    <w:rsid w:val="003D0E3C"/>
    <w:rsid w:val="003D1153"/>
    <w:rsid w:val="003D14E9"/>
    <w:rsid w:val="003D1CF4"/>
    <w:rsid w:val="003D2146"/>
    <w:rsid w:val="003D2335"/>
    <w:rsid w:val="003D256D"/>
    <w:rsid w:val="003D2FE2"/>
    <w:rsid w:val="003D3794"/>
    <w:rsid w:val="003D395E"/>
    <w:rsid w:val="003D3964"/>
    <w:rsid w:val="003D56A5"/>
    <w:rsid w:val="003D7720"/>
    <w:rsid w:val="003D7F8E"/>
    <w:rsid w:val="003E01D5"/>
    <w:rsid w:val="003E029A"/>
    <w:rsid w:val="003E077D"/>
    <w:rsid w:val="003E0A5B"/>
    <w:rsid w:val="003E0FBD"/>
    <w:rsid w:val="003E1283"/>
    <w:rsid w:val="003E135E"/>
    <w:rsid w:val="003E1421"/>
    <w:rsid w:val="003E194D"/>
    <w:rsid w:val="003E1BE2"/>
    <w:rsid w:val="003E1D9D"/>
    <w:rsid w:val="003E1FF9"/>
    <w:rsid w:val="003E2931"/>
    <w:rsid w:val="003E3996"/>
    <w:rsid w:val="003E3B26"/>
    <w:rsid w:val="003E3FD0"/>
    <w:rsid w:val="003E40A7"/>
    <w:rsid w:val="003E4184"/>
    <w:rsid w:val="003E4258"/>
    <w:rsid w:val="003E5D5B"/>
    <w:rsid w:val="003E6040"/>
    <w:rsid w:val="003E6743"/>
    <w:rsid w:val="003E6971"/>
    <w:rsid w:val="003E7802"/>
    <w:rsid w:val="003F0741"/>
    <w:rsid w:val="003F1EEA"/>
    <w:rsid w:val="003F208A"/>
    <w:rsid w:val="003F24FF"/>
    <w:rsid w:val="003F264A"/>
    <w:rsid w:val="003F28E4"/>
    <w:rsid w:val="003F300B"/>
    <w:rsid w:val="003F31DB"/>
    <w:rsid w:val="003F37DD"/>
    <w:rsid w:val="003F4583"/>
    <w:rsid w:val="003F4C5E"/>
    <w:rsid w:val="003F5302"/>
    <w:rsid w:val="003F5840"/>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D9F"/>
    <w:rsid w:val="005457B4"/>
    <w:rsid w:val="00545F4E"/>
    <w:rsid w:val="00546AA0"/>
    <w:rsid w:val="00546BDD"/>
    <w:rsid w:val="00546DF3"/>
    <w:rsid w:val="005473A5"/>
    <w:rsid w:val="0054752B"/>
    <w:rsid w:val="005500CE"/>
    <w:rsid w:val="00550143"/>
    <w:rsid w:val="00550A62"/>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25A"/>
    <w:rsid w:val="00566C00"/>
    <w:rsid w:val="00567040"/>
    <w:rsid w:val="00567893"/>
    <w:rsid w:val="00567F0C"/>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D88"/>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194"/>
    <w:rsid w:val="005F6312"/>
    <w:rsid w:val="005F6D16"/>
    <w:rsid w:val="005F6DED"/>
    <w:rsid w:val="005F7C1D"/>
    <w:rsid w:val="00602476"/>
    <w:rsid w:val="00605075"/>
    <w:rsid w:val="0060526C"/>
    <w:rsid w:val="00605382"/>
    <w:rsid w:val="00606328"/>
    <w:rsid w:val="0060650A"/>
    <w:rsid w:val="0060652B"/>
    <w:rsid w:val="00606B84"/>
    <w:rsid w:val="00607120"/>
    <w:rsid w:val="00607F7B"/>
    <w:rsid w:val="006105DA"/>
    <w:rsid w:val="00610F61"/>
    <w:rsid w:val="0061177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4E6F"/>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7066B"/>
    <w:rsid w:val="0067102D"/>
    <w:rsid w:val="00671313"/>
    <w:rsid w:val="00671A82"/>
    <w:rsid w:val="00671ABD"/>
    <w:rsid w:val="0067389F"/>
    <w:rsid w:val="00673BD3"/>
    <w:rsid w:val="00673D0A"/>
    <w:rsid w:val="00675684"/>
    <w:rsid w:val="00675740"/>
    <w:rsid w:val="0067579A"/>
    <w:rsid w:val="00675873"/>
    <w:rsid w:val="00676019"/>
    <w:rsid w:val="00676178"/>
    <w:rsid w:val="00677499"/>
    <w:rsid w:val="00677658"/>
    <w:rsid w:val="00681305"/>
    <w:rsid w:val="00681F45"/>
    <w:rsid w:val="0068264F"/>
    <w:rsid w:val="00682E8D"/>
    <w:rsid w:val="00682FC9"/>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5B22"/>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5492"/>
    <w:rsid w:val="00705706"/>
    <w:rsid w:val="00705B55"/>
    <w:rsid w:val="007066AC"/>
    <w:rsid w:val="007072C5"/>
    <w:rsid w:val="0070731F"/>
    <w:rsid w:val="00707877"/>
    <w:rsid w:val="00707B86"/>
    <w:rsid w:val="00710C1B"/>
    <w:rsid w:val="00712311"/>
    <w:rsid w:val="0071252A"/>
    <w:rsid w:val="00712DB8"/>
    <w:rsid w:val="007131F4"/>
    <w:rsid w:val="00713746"/>
    <w:rsid w:val="00713A8E"/>
    <w:rsid w:val="0071496F"/>
    <w:rsid w:val="0071687B"/>
    <w:rsid w:val="0071689A"/>
    <w:rsid w:val="00716F47"/>
    <w:rsid w:val="00717322"/>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4BAC"/>
    <w:rsid w:val="00734EF9"/>
    <w:rsid w:val="00735365"/>
    <w:rsid w:val="00736959"/>
    <w:rsid w:val="00736A43"/>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6A78"/>
    <w:rsid w:val="00786EB3"/>
    <w:rsid w:val="007874CB"/>
    <w:rsid w:val="0078774A"/>
    <w:rsid w:val="00790715"/>
    <w:rsid w:val="00790C72"/>
    <w:rsid w:val="00791764"/>
    <w:rsid w:val="00791FE4"/>
    <w:rsid w:val="00792015"/>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13B"/>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A0"/>
    <w:rsid w:val="008030B6"/>
    <w:rsid w:val="00803ED8"/>
    <w:rsid w:val="008040A9"/>
    <w:rsid w:val="0080436E"/>
    <w:rsid w:val="0080437A"/>
    <w:rsid w:val="0080490E"/>
    <w:rsid w:val="00804C4A"/>
    <w:rsid w:val="00804F33"/>
    <w:rsid w:val="008051B3"/>
    <w:rsid w:val="00805356"/>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6A0"/>
    <w:rsid w:val="00854F4A"/>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D51"/>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3F8F"/>
    <w:rsid w:val="008A4DA3"/>
    <w:rsid w:val="008A5CEA"/>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D0121"/>
    <w:rsid w:val="008D0995"/>
    <w:rsid w:val="008D0A48"/>
    <w:rsid w:val="008D0BCF"/>
    <w:rsid w:val="008D0FB6"/>
    <w:rsid w:val="008D14CC"/>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E51"/>
    <w:rsid w:val="008F0732"/>
    <w:rsid w:val="008F1F9B"/>
    <w:rsid w:val="008F2148"/>
    <w:rsid w:val="008F2365"/>
    <w:rsid w:val="008F2B76"/>
    <w:rsid w:val="008F3E1A"/>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015"/>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02"/>
    <w:rsid w:val="009F64A7"/>
    <w:rsid w:val="009F74D6"/>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B5"/>
    <w:rsid w:val="00A1623D"/>
    <w:rsid w:val="00A17ABE"/>
    <w:rsid w:val="00A20240"/>
    <w:rsid w:val="00A205BF"/>
    <w:rsid w:val="00A2065C"/>
    <w:rsid w:val="00A209C1"/>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25"/>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D0A"/>
    <w:rsid w:val="00A46389"/>
    <w:rsid w:val="00A46A54"/>
    <w:rsid w:val="00A46D89"/>
    <w:rsid w:val="00A46F92"/>
    <w:rsid w:val="00A4729F"/>
    <w:rsid w:val="00A5050E"/>
    <w:rsid w:val="00A50993"/>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3C"/>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9AB"/>
    <w:rsid w:val="00B92CA7"/>
    <w:rsid w:val="00B92CCA"/>
    <w:rsid w:val="00B932B8"/>
    <w:rsid w:val="00B93DA8"/>
    <w:rsid w:val="00B941D0"/>
    <w:rsid w:val="00B94D6E"/>
    <w:rsid w:val="00B95C59"/>
    <w:rsid w:val="00B95FE0"/>
    <w:rsid w:val="00B96317"/>
    <w:rsid w:val="00B96B73"/>
    <w:rsid w:val="00B975FA"/>
    <w:rsid w:val="00B9778A"/>
    <w:rsid w:val="00B9796D"/>
    <w:rsid w:val="00BA0A81"/>
    <w:rsid w:val="00BA1336"/>
    <w:rsid w:val="00BA17C2"/>
    <w:rsid w:val="00BA2853"/>
    <w:rsid w:val="00BA3554"/>
    <w:rsid w:val="00BA4026"/>
    <w:rsid w:val="00BA5331"/>
    <w:rsid w:val="00BA632C"/>
    <w:rsid w:val="00BA6E63"/>
    <w:rsid w:val="00BA6FB2"/>
    <w:rsid w:val="00BA7128"/>
    <w:rsid w:val="00BB035A"/>
    <w:rsid w:val="00BB1C9B"/>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73F0"/>
    <w:rsid w:val="00CD01CC"/>
    <w:rsid w:val="00CD043A"/>
    <w:rsid w:val="00CD1E50"/>
    <w:rsid w:val="00CD2B4E"/>
    <w:rsid w:val="00CD3548"/>
    <w:rsid w:val="00CD3A66"/>
    <w:rsid w:val="00CD4190"/>
    <w:rsid w:val="00CD435C"/>
    <w:rsid w:val="00CD4898"/>
    <w:rsid w:val="00CD6708"/>
    <w:rsid w:val="00CD6B60"/>
    <w:rsid w:val="00CD6BCB"/>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70ABA"/>
    <w:rsid w:val="00D710BC"/>
    <w:rsid w:val="00D71259"/>
    <w:rsid w:val="00D714FF"/>
    <w:rsid w:val="00D72903"/>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77B"/>
    <w:rsid w:val="00DA687B"/>
    <w:rsid w:val="00DA6C97"/>
    <w:rsid w:val="00DB01A7"/>
    <w:rsid w:val="00DB0ED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61F1"/>
    <w:rsid w:val="00E17450"/>
    <w:rsid w:val="00E17B7F"/>
    <w:rsid w:val="00E20011"/>
    <w:rsid w:val="00E2016C"/>
    <w:rsid w:val="00E207EB"/>
    <w:rsid w:val="00E20B3E"/>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71"/>
    <w:rsid w:val="00E8425F"/>
    <w:rsid w:val="00E85A49"/>
    <w:rsid w:val="00E861BF"/>
    <w:rsid w:val="00E8719E"/>
    <w:rsid w:val="00E87574"/>
    <w:rsid w:val="00E90B75"/>
    <w:rsid w:val="00E90CF6"/>
    <w:rsid w:val="00E90E72"/>
    <w:rsid w:val="00E90FD0"/>
    <w:rsid w:val="00E91286"/>
    <w:rsid w:val="00E91A69"/>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D71FF"/>
    <w:rsid w:val="00EE09A4"/>
    <w:rsid w:val="00EE0CB1"/>
    <w:rsid w:val="00EE0E70"/>
    <w:rsid w:val="00EE0EB3"/>
    <w:rsid w:val="00EE0EF1"/>
    <w:rsid w:val="00EE0FBE"/>
    <w:rsid w:val="00EE1022"/>
    <w:rsid w:val="00EE2663"/>
    <w:rsid w:val="00EE332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066"/>
    <w:rsid w:val="00F53865"/>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FAB"/>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DCC36-53D6-4B4B-AEFD-62E5FCE08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4530</TotalTime>
  <Pages>58</Pages>
  <Words>19103</Words>
  <Characters>108893</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127741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1936</cp:revision>
  <cp:lastPrinted>2018-02-16T07:12:00Z</cp:lastPrinted>
  <dcterms:created xsi:type="dcterms:W3CDTF">2019-10-28T07:04:00Z</dcterms:created>
  <dcterms:modified xsi:type="dcterms:W3CDTF">2023-05-19T06:04:00Z</dcterms:modified>
</cp:coreProperties>
</file>